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E00CA12" w:rsidR="004F0988" w:rsidRDefault="004F0988" w:rsidP="00AB75C8">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angman (F)" w:date="2022-04-13T18:25:00Z">
              <w:r w:rsidR="00BB7577" w:rsidRPr="00343AF9" w:rsidDel="00AB75C8">
                <w:delText>0</w:delText>
              </w:r>
            </w:del>
            <w:ins w:id="5" w:author="wangman (F)" w:date="2022-04-13T18:25:00Z">
              <w:r w:rsidR="00AB75C8">
                <w:t>1</w:t>
              </w:r>
            </w:ins>
            <w:bookmarkStart w:id="6" w:name="_GoBack"/>
            <w:bookmarkEnd w:id="6"/>
            <w:r w:rsidRPr="00343AF9">
              <w:t>.</w:t>
            </w:r>
            <w:bookmarkEnd w:id="3"/>
            <w:r w:rsidR="00BB7577" w:rsidRPr="00343AF9">
              <w:t>0</w:t>
            </w:r>
            <w:r w:rsidRPr="00343AF9">
              <w:t xml:space="preserve"> </w:t>
            </w:r>
            <w:r w:rsidRPr="00343AF9">
              <w:rPr>
                <w:sz w:val="32"/>
              </w:rPr>
              <w:t>(</w:t>
            </w:r>
            <w:bookmarkStart w:id="7" w:name="issueDate"/>
            <w:r w:rsidR="00BB7577" w:rsidRPr="00343AF9">
              <w:rPr>
                <w:sz w:val="32"/>
              </w:rPr>
              <w:t>202</w:t>
            </w:r>
            <w:r w:rsidR="00EF4C26">
              <w:rPr>
                <w:sz w:val="32"/>
              </w:rPr>
              <w:t>2</w:t>
            </w:r>
            <w:r w:rsidRPr="00343AF9">
              <w:rPr>
                <w:sz w:val="32"/>
              </w:rPr>
              <w:t>-</w:t>
            </w:r>
            <w:bookmarkEnd w:id="7"/>
            <w:r w:rsidR="00BB7577" w:rsidRPr="00343AF9">
              <w:rPr>
                <w:sz w:val="32"/>
              </w:rPr>
              <w:t>0</w:t>
            </w:r>
            <w:r w:rsidR="00D9699F">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8" w:name="spectype2"/>
            <w:r w:rsidRPr="00343AF9">
              <w:t>Specification</w:t>
            </w:r>
            <w:bookmarkEnd w:id="8"/>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5B2C8C55" w14:textId="04870563" w:rsidR="007844BC"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80"/>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9" w:name="foreword"/>
      <w:bookmarkStart w:id="20" w:name="_Toc68856082"/>
      <w:bookmarkEnd w:id="19"/>
      <w:r w:rsidRPr="004D3578">
        <w:t>Foreword</w:t>
      </w:r>
      <w:bookmarkEnd w:id="20"/>
    </w:p>
    <w:p w14:paraId="2715C392" w14:textId="1E0B4BC0" w:rsidR="00080512" w:rsidRPr="004D3578" w:rsidRDefault="00080512">
      <w:r w:rsidRPr="004D3578">
        <w:t xml:space="preserve">This Technical </w:t>
      </w:r>
      <w:bookmarkStart w:id="21" w:name="spectype3"/>
      <w:r w:rsidRPr="00343AF9">
        <w:t>Specification</w:t>
      </w:r>
      <w:bookmarkEnd w:id="21"/>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2" w:name="introduction"/>
      <w:bookmarkStart w:id="23" w:name="scope"/>
      <w:bookmarkStart w:id="24" w:name="_Toc68856084"/>
      <w:bookmarkEnd w:id="22"/>
      <w:bookmarkEnd w:id="23"/>
      <w:r w:rsidRPr="004D3578">
        <w:t>1</w:t>
      </w:r>
      <w:r w:rsidRPr="004D3578">
        <w:tab/>
        <w:t>Scope</w:t>
      </w:r>
      <w:bookmarkEnd w:id="24"/>
    </w:p>
    <w:p w14:paraId="46B194FD" w14:textId="1C39329F" w:rsidR="00384351" w:rsidDel="00F67F21" w:rsidRDefault="00F67F21" w:rsidP="00F67F21">
      <w:pPr>
        <w:rPr>
          <w:del w:id="25" w:author="wangman (F)" w:date="2022-04-13T17:06:00Z"/>
        </w:rPr>
      </w:pPr>
      <w:bookmarkStart w:id="26" w:name="references"/>
      <w:bookmarkStart w:id="27" w:name="_Toc68856085"/>
      <w:bookmarkEnd w:id="26"/>
      <w:ins w:id="28" w:author="wangman (F)" w:date="2022-04-13T17:06:00Z">
        <w:r w:rsidRPr="00F67F21">
          <w:t>The present document investigates the definition and scenarios for KQI. The KQIs and the evaluation of the KQIs for each of the identified scenarios will be investigated. It also provides the analysis for the relation of KQI with the SLS requirements.</w:t>
        </w:r>
      </w:ins>
      <w:del w:id="29" w:author="wangman (F)" w:date="2022-04-13T17:06:00Z">
        <w:r w:rsidR="00D9699F" w:rsidRPr="00D9699F" w:rsidDel="00F67F21">
          <w:delText>The present document …</w:delText>
        </w:r>
      </w:del>
    </w:p>
    <w:p w14:paraId="125FCE5B" w14:textId="77777777" w:rsidR="00F67F21" w:rsidRPr="004D3578" w:rsidRDefault="00F67F21" w:rsidP="00F67F21">
      <w:pPr>
        <w:rPr>
          <w:ins w:id="30" w:author="wangman (F)" w:date="2022-04-13T17:08:00Z"/>
        </w:rPr>
      </w:pPr>
    </w:p>
    <w:p w14:paraId="2B5E2FE4" w14:textId="77777777" w:rsidR="00080512" w:rsidRPr="004D3578" w:rsidRDefault="00080512">
      <w:pPr>
        <w:pStyle w:val="1"/>
      </w:pPr>
      <w:r w:rsidRPr="004D3578">
        <w:t>2</w:t>
      </w:r>
      <w:r w:rsidRPr="004D3578">
        <w:tab/>
        <w:t>References</w:t>
      </w:r>
      <w:bookmarkEnd w:id="27"/>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31" w:name="definitions"/>
      <w:bookmarkStart w:id="32" w:name="_Toc68856086"/>
      <w:bookmarkEnd w:id="31"/>
      <w:r w:rsidRPr="004D3578">
        <w:t>3</w:t>
      </w:r>
      <w:r w:rsidRPr="004D3578">
        <w:tab/>
        <w:t>Definitions</w:t>
      </w:r>
      <w:r w:rsidR="00602AEA">
        <w:t xml:space="preserve"> of terms, symbols and abbreviations</w:t>
      </w:r>
      <w:bookmarkEnd w:id="32"/>
    </w:p>
    <w:p w14:paraId="7BED396E" w14:textId="77777777" w:rsidR="00080512" w:rsidRPr="004D3578" w:rsidRDefault="00080512">
      <w:pPr>
        <w:pStyle w:val="2"/>
      </w:pPr>
      <w:bookmarkStart w:id="33" w:name="_Toc68856087"/>
      <w:r w:rsidRPr="004D3578">
        <w:t>3.1</w:t>
      </w:r>
      <w:r w:rsidRPr="004D3578">
        <w:tab/>
      </w:r>
      <w:r w:rsidR="002B6339">
        <w:t>Terms</w:t>
      </w:r>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4" w:name="_Toc68856088"/>
      <w:r w:rsidRPr="004D3578">
        <w:t>3.2</w:t>
      </w:r>
      <w:r w:rsidRPr="004D3578">
        <w:tab/>
        <w:t>Symbols</w:t>
      </w:r>
      <w:bookmarkEnd w:id="3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5" w:name="_Toc68856089"/>
      <w:r w:rsidRPr="004D3578">
        <w:t>3.3</w:t>
      </w:r>
      <w:r w:rsidRPr="004D3578">
        <w:tab/>
        <w:t>Abbreviations</w:t>
      </w:r>
      <w:bookmarkEnd w:id="35"/>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37653115" w14:textId="0533D5AD" w:rsidR="00F67F21" w:rsidRDefault="00427651" w:rsidP="00F67F21">
      <w:pPr>
        <w:pStyle w:val="1"/>
        <w:rPr>
          <w:ins w:id="36" w:author="wangman (F)" w:date="2022-04-13T17:11:00Z"/>
        </w:rPr>
      </w:pPr>
      <w:bookmarkStart w:id="37" w:name="clause4"/>
      <w:bookmarkStart w:id="38" w:name="_Toc21087537"/>
      <w:bookmarkEnd w:id="37"/>
      <w:ins w:id="39" w:author="wangman (F)" w:date="2022-04-13T17:32:00Z">
        <w:r>
          <w:t>4</w:t>
        </w:r>
      </w:ins>
      <w:ins w:id="40" w:author="wangman (F)" w:date="2022-04-13T17:11:00Z">
        <w:r w:rsidR="00F67F21">
          <w:tab/>
          <w:t>Key Issues</w:t>
        </w:r>
        <w:bookmarkEnd w:id="38"/>
        <w:r w:rsidR="00F67F21">
          <w:t xml:space="preserve"> and potential solutions</w:t>
        </w:r>
      </w:ins>
    </w:p>
    <w:p w14:paraId="4018BE28" w14:textId="7761CF81" w:rsidR="00F67F21" w:rsidRDefault="00427651" w:rsidP="00F67F21">
      <w:pPr>
        <w:pStyle w:val="2"/>
        <w:rPr>
          <w:ins w:id="41" w:author="wangman (F)" w:date="2022-04-13T17:11:00Z"/>
        </w:rPr>
      </w:pPr>
      <w:bookmarkStart w:id="42" w:name="_Toc21087538"/>
      <w:bookmarkStart w:id="43" w:name="_Toc16839376"/>
      <w:ins w:id="44" w:author="wangman (F)" w:date="2022-04-13T17:32:00Z">
        <w:r>
          <w:t>4</w:t>
        </w:r>
      </w:ins>
      <w:ins w:id="45" w:author="wangman (F)" w:date="2022-04-13T17:11:00Z">
        <w:r w:rsidR="00F67F21">
          <w:t>.1</w:t>
        </w:r>
        <w:r w:rsidR="00F67F21">
          <w:tab/>
          <w:t xml:space="preserve">Key Issue # 1: </w:t>
        </w:r>
        <w:bookmarkEnd w:id="42"/>
        <w:bookmarkEnd w:id="43"/>
        <w:r w:rsidR="00F67F21">
          <w:t>Definition of KQI</w:t>
        </w:r>
      </w:ins>
    </w:p>
    <w:p w14:paraId="1043E1F8" w14:textId="2427B011" w:rsidR="00F67F21" w:rsidRDefault="00427651" w:rsidP="00F67F21">
      <w:pPr>
        <w:pStyle w:val="3"/>
        <w:rPr>
          <w:ins w:id="46" w:author="wangman (F)" w:date="2022-04-13T17:11:00Z"/>
          <w:lang w:eastAsia="ko-KR"/>
        </w:rPr>
      </w:pPr>
      <w:bookmarkStart w:id="47" w:name="_Toc21087539"/>
      <w:bookmarkStart w:id="48" w:name="_Toc16839377"/>
      <w:bookmarkStart w:id="49" w:name="_Toc500949092"/>
      <w:bookmarkStart w:id="50" w:name="_Hlk500943653"/>
      <w:ins w:id="51" w:author="wangman (F)" w:date="2022-04-13T17:32:00Z">
        <w:r>
          <w:rPr>
            <w:lang w:eastAsia="ko-KR"/>
          </w:rPr>
          <w:t>4</w:t>
        </w:r>
      </w:ins>
      <w:ins w:id="52" w:author="wangman (F)" w:date="2022-04-13T17:11:00Z">
        <w:r w:rsidR="00F67F21">
          <w:rPr>
            <w:lang w:eastAsia="ko-KR"/>
          </w:rPr>
          <w:t>.1.1</w:t>
        </w:r>
        <w:r w:rsidR="00F67F21">
          <w:rPr>
            <w:lang w:eastAsia="ko-KR"/>
          </w:rPr>
          <w:tab/>
          <w:t>Description</w:t>
        </w:r>
        <w:bookmarkEnd w:id="47"/>
        <w:bookmarkEnd w:id="48"/>
        <w:bookmarkEnd w:id="49"/>
      </w:ins>
    </w:p>
    <w:p w14:paraId="1740ADFB" w14:textId="0EC43C69" w:rsidR="00F67F21" w:rsidRDefault="00F67F21" w:rsidP="00F67F21">
      <w:pPr>
        <w:pStyle w:val="EditorsNote"/>
        <w:rPr>
          <w:ins w:id="53" w:author="wangman (F)" w:date="2022-04-13T17:11:00Z"/>
          <w:lang w:eastAsia="ko-KR"/>
        </w:rPr>
      </w:pPr>
      <w:ins w:id="54" w:author="wangman (F)" w:date="2022-04-13T17:11:00Z">
        <w:r>
          <w:rPr>
            <w:lang w:eastAsia="ko-KR"/>
          </w:rPr>
          <w:t>Editor’s note: This clause provides the investigation of the definition of KQI.</w:t>
        </w:r>
        <w:bookmarkEnd w:id="50"/>
      </w:ins>
    </w:p>
    <w:p w14:paraId="275F2338" w14:textId="4BE0395B" w:rsidR="00F67F21" w:rsidRDefault="00427651" w:rsidP="00F67F21">
      <w:pPr>
        <w:pStyle w:val="3"/>
        <w:rPr>
          <w:ins w:id="55" w:author="wangman (F)" w:date="2022-04-13T17:11:00Z"/>
          <w:lang w:eastAsia="ko-KR"/>
        </w:rPr>
      </w:pPr>
      <w:bookmarkStart w:id="56" w:name="_Toc21087540"/>
      <w:bookmarkStart w:id="57" w:name="_Toc16839381"/>
      <w:ins w:id="58" w:author="wangman (F)" w:date="2022-04-13T17:32:00Z">
        <w:r>
          <w:rPr>
            <w:lang w:eastAsia="ko-KR"/>
          </w:rPr>
          <w:t>4</w:t>
        </w:r>
      </w:ins>
      <w:ins w:id="59" w:author="wangman (F)" w:date="2022-04-13T17:11:00Z">
        <w:r w:rsidR="00F67F21">
          <w:rPr>
            <w:lang w:eastAsia="ko-KR"/>
          </w:rPr>
          <w:t>.1.2</w:t>
        </w:r>
        <w:r w:rsidR="00F67F21">
          <w:rPr>
            <w:lang w:eastAsia="ko-KR"/>
          </w:rPr>
          <w:tab/>
          <w:t>Potential solutions</w:t>
        </w:r>
        <w:bookmarkEnd w:id="56"/>
        <w:bookmarkEnd w:id="57"/>
      </w:ins>
    </w:p>
    <w:p w14:paraId="07D6D531" w14:textId="32CC1357" w:rsidR="00F67F21" w:rsidRDefault="00427651" w:rsidP="00F67F21">
      <w:pPr>
        <w:pStyle w:val="4"/>
        <w:rPr>
          <w:ins w:id="60" w:author="wangman (F)" w:date="2022-04-13T17:11:00Z"/>
          <w:lang w:val="en-US"/>
        </w:rPr>
      </w:pPr>
      <w:bookmarkStart w:id="61" w:name="_Toc21087541"/>
      <w:bookmarkStart w:id="62" w:name="_Toc16839382"/>
      <w:ins w:id="63" w:author="wangman (F)" w:date="2022-04-13T17:32:00Z">
        <w:r>
          <w:rPr>
            <w:lang w:val="en-US"/>
          </w:rPr>
          <w:t>4</w:t>
        </w:r>
      </w:ins>
      <w:ins w:id="64" w:author="wangman (F)" w:date="2022-04-13T17:11:00Z">
        <w:r w:rsidR="00F67F21">
          <w:rPr>
            <w:lang w:val="en-US"/>
          </w:rPr>
          <w:t>.1.2.a</w:t>
        </w:r>
        <w:r w:rsidR="00F67F21">
          <w:rPr>
            <w:lang w:val="en-US"/>
          </w:rPr>
          <w:tab/>
          <w:t>Potential solution #&lt;a&gt;: &lt;Potential Solution a Title&gt;</w:t>
        </w:r>
        <w:bookmarkEnd w:id="61"/>
        <w:bookmarkEnd w:id="62"/>
        <w:r w:rsidR="00F67F21">
          <w:rPr>
            <w:lang w:val="en-US"/>
          </w:rPr>
          <w:t xml:space="preserve"> </w:t>
        </w:r>
      </w:ins>
    </w:p>
    <w:p w14:paraId="57BD74F8" w14:textId="1782AA30" w:rsidR="00F67F21" w:rsidRDefault="00427651" w:rsidP="00F67F21">
      <w:pPr>
        <w:pStyle w:val="5"/>
        <w:rPr>
          <w:ins w:id="65" w:author="wangman (F)" w:date="2022-04-13T17:11:00Z"/>
          <w:lang w:eastAsia="ko-KR"/>
        </w:rPr>
      </w:pPr>
      <w:bookmarkStart w:id="66" w:name="_Toc16839383"/>
      <w:bookmarkStart w:id="67" w:name="_Toc21087542"/>
      <w:ins w:id="68" w:author="wangman (F)" w:date="2022-04-13T17:32:00Z">
        <w:r>
          <w:rPr>
            <w:lang w:eastAsia="ko-KR"/>
          </w:rPr>
          <w:t>4</w:t>
        </w:r>
      </w:ins>
      <w:ins w:id="69" w:author="wangman (F)" w:date="2022-04-13T17:11:00Z">
        <w:r w:rsidR="00F67F21">
          <w:rPr>
            <w:lang w:eastAsia="ko-KR"/>
          </w:rPr>
          <w:t>.1.2.a.1</w:t>
        </w:r>
        <w:r w:rsidR="00F67F21">
          <w:rPr>
            <w:lang w:eastAsia="ko-KR"/>
          </w:rPr>
          <w:tab/>
        </w:r>
        <w:bookmarkEnd w:id="66"/>
        <w:r w:rsidR="00F67F21">
          <w:rPr>
            <w:lang w:eastAsia="ko-KR"/>
          </w:rPr>
          <w:t>Introduction</w:t>
        </w:r>
        <w:bookmarkEnd w:id="67"/>
      </w:ins>
    </w:p>
    <w:p w14:paraId="1A3D2277" w14:textId="77777777" w:rsidR="00F67F21" w:rsidRDefault="00F67F21" w:rsidP="00F67F21">
      <w:pPr>
        <w:pStyle w:val="EditorsNote"/>
        <w:rPr>
          <w:ins w:id="70" w:author="wangman (F)" w:date="2022-04-13T17:11:00Z"/>
          <w:lang w:val="en-US"/>
        </w:rPr>
      </w:pPr>
      <w:ins w:id="71" w:author="wangman (F)" w:date="2022-04-13T17:11:00Z">
        <w:r>
          <w:t>Editor's Note:</w:t>
        </w:r>
        <w:r>
          <w:tab/>
        </w:r>
        <w:r>
          <w:rPr>
            <w:lang w:val="en-US"/>
          </w:rPr>
          <w:t>This clause describes briefly the potential solution at a high-level.</w:t>
        </w:r>
      </w:ins>
    </w:p>
    <w:p w14:paraId="365FF6F0" w14:textId="1BDD76B0" w:rsidR="00F67F21" w:rsidRDefault="00427651" w:rsidP="00F67F21">
      <w:pPr>
        <w:pStyle w:val="5"/>
        <w:rPr>
          <w:ins w:id="72" w:author="wangman (F)" w:date="2022-04-13T17:11:00Z"/>
          <w:lang w:eastAsia="ko-KR"/>
        </w:rPr>
      </w:pPr>
      <w:bookmarkStart w:id="73" w:name="_Toc21087543"/>
      <w:bookmarkStart w:id="74" w:name="_Toc16839384"/>
      <w:ins w:id="75" w:author="wangman (F)" w:date="2022-04-13T17:32:00Z">
        <w:r>
          <w:rPr>
            <w:lang w:eastAsia="ko-KR"/>
          </w:rPr>
          <w:t>4</w:t>
        </w:r>
      </w:ins>
      <w:ins w:id="76" w:author="wangman (F)" w:date="2022-04-13T17:11:00Z">
        <w:r w:rsidR="00F67F21">
          <w:rPr>
            <w:lang w:eastAsia="ko-KR"/>
          </w:rPr>
          <w:t>.1.2.a.2</w:t>
        </w:r>
        <w:r w:rsidR="00F67F21">
          <w:rPr>
            <w:lang w:eastAsia="ko-KR"/>
          </w:rPr>
          <w:tab/>
          <w:t>Description</w:t>
        </w:r>
        <w:bookmarkEnd w:id="73"/>
        <w:bookmarkEnd w:id="74"/>
      </w:ins>
    </w:p>
    <w:p w14:paraId="1A912883" w14:textId="77777777" w:rsidR="00F67F21" w:rsidRDefault="00F67F21" w:rsidP="00F67F21">
      <w:pPr>
        <w:pStyle w:val="EditorsNote"/>
        <w:rPr>
          <w:ins w:id="77" w:author="wangman (F)" w:date="2022-04-13T17:11:00Z"/>
        </w:rPr>
      </w:pPr>
      <w:ins w:id="78" w:author="wangman (F)" w:date="2022-04-13T17:11:00Z">
        <w:r>
          <w:t>Editor's Note:</w:t>
        </w:r>
        <w:r>
          <w:tab/>
        </w:r>
        <w:r>
          <w:rPr>
            <w:lang w:val="en-US"/>
          </w:rPr>
          <w:t>This clause further details the potential solution and any assumptions made</w:t>
        </w:r>
        <w:r>
          <w:t>.</w:t>
        </w:r>
      </w:ins>
    </w:p>
    <w:p w14:paraId="4DCBDC77" w14:textId="18657360" w:rsidR="00F67F21" w:rsidRDefault="00427651" w:rsidP="00F67F21">
      <w:pPr>
        <w:pStyle w:val="3"/>
        <w:rPr>
          <w:ins w:id="79" w:author="wangman (F)" w:date="2022-04-13T17:11:00Z"/>
          <w:lang w:eastAsia="ko-KR"/>
        </w:rPr>
      </w:pPr>
      <w:bookmarkStart w:id="80" w:name="_Toc89691274"/>
      <w:ins w:id="81" w:author="wangman (F)" w:date="2022-04-13T17:32:00Z">
        <w:r>
          <w:rPr>
            <w:lang w:eastAsia="ko-KR"/>
          </w:rPr>
          <w:t>4</w:t>
        </w:r>
      </w:ins>
      <w:ins w:id="82" w:author="wangman (F)" w:date="2022-04-13T17:11:00Z">
        <w:r w:rsidR="00F67F21">
          <w:rPr>
            <w:lang w:eastAsia="ko-KR"/>
          </w:rPr>
          <w:t>.1.3</w:t>
        </w:r>
        <w:r w:rsidR="00F67F21">
          <w:rPr>
            <w:lang w:eastAsia="ko-KR"/>
          </w:rPr>
          <w:tab/>
          <w:t>Conclusion - Impact on normative work</w:t>
        </w:r>
        <w:bookmarkEnd w:id="80"/>
      </w:ins>
    </w:p>
    <w:p w14:paraId="3F965D19" w14:textId="198960B5" w:rsidR="00F67F21" w:rsidRPr="00B8263D" w:rsidRDefault="00F67F21" w:rsidP="00B8263D">
      <w:pPr>
        <w:pStyle w:val="EditorsNote"/>
        <w:rPr>
          <w:ins w:id="83" w:author="wangman (F)" w:date="2022-04-13T17:11:00Z"/>
          <w:lang w:val="en-US"/>
        </w:rPr>
      </w:pPr>
      <w:ins w:id="84" w:author="wangman (F)" w:date="2022-04-13T17:11:00Z">
        <w:r>
          <w:t>Editor's Note:</w:t>
        </w:r>
        <w:r>
          <w:tab/>
        </w:r>
        <w:r>
          <w:rPr>
            <w:lang w:val="en-US"/>
          </w:rPr>
          <w:t>This clause provides the conclusion from the aspect of impact on normative work.</w:t>
        </w:r>
      </w:ins>
    </w:p>
    <w:p w14:paraId="067E5350" w14:textId="30E031CE" w:rsidR="00F67F21" w:rsidRDefault="00427651" w:rsidP="00F67F21">
      <w:pPr>
        <w:pStyle w:val="2"/>
        <w:rPr>
          <w:ins w:id="85" w:author="wangman (F)" w:date="2022-04-13T17:11:00Z"/>
        </w:rPr>
      </w:pPr>
      <w:ins w:id="86" w:author="wangman (F)" w:date="2022-04-13T17:33:00Z">
        <w:r>
          <w:t>4</w:t>
        </w:r>
      </w:ins>
      <w:ins w:id="87" w:author="wangman (F)" w:date="2022-04-13T17:11:00Z">
        <w:r w:rsidR="00F67F21">
          <w:t>.2</w:t>
        </w:r>
        <w:r w:rsidR="00F67F21">
          <w:tab/>
          <w:t>Key Issue # 2: Scenarios for 5G KQI</w:t>
        </w:r>
      </w:ins>
    </w:p>
    <w:p w14:paraId="374EE5A0" w14:textId="6A1914B1" w:rsidR="00F67F21" w:rsidRDefault="00427651" w:rsidP="00F67F21">
      <w:pPr>
        <w:pStyle w:val="3"/>
        <w:rPr>
          <w:ins w:id="88" w:author="wangman (F)" w:date="2022-04-13T17:11:00Z"/>
          <w:lang w:eastAsia="ko-KR"/>
        </w:rPr>
      </w:pPr>
      <w:ins w:id="89" w:author="wangman (F)" w:date="2022-04-13T17:33:00Z">
        <w:r>
          <w:rPr>
            <w:lang w:eastAsia="ko-KR"/>
          </w:rPr>
          <w:t>4</w:t>
        </w:r>
      </w:ins>
      <w:ins w:id="90" w:author="wangman (F)" w:date="2022-04-13T17:11:00Z">
        <w:r w:rsidR="00F67F21">
          <w:rPr>
            <w:lang w:eastAsia="ko-KR"/>
          </w:rPr>
          <w:t>.2.1</w:t>
        </w:r>
        <w:r w:rsidR="00F67F21">
          <w:rPr>
            <w:lang w:eastAsia="ko-KR"/>
          </w:rPr>
          <w:tab/>
          <w:t>Description</w:t>
        </w:r>
      </w:ins>
    </w:p>
    <w:p w14:paraId="6704919F" w14:textId="0AD77DD2" w:rsidR="00E85E0A" w:rsidRDefault="00E85E0A">
      <w:pPr>
        <w:rPr>
          <w:ins w:id="91" w:author="wangman (F)" w:date="2022-04-13T17:11:00Z"/>
          <w:lang w:eastAsia="ko-KR"/>
        </w:rPr>
        <w:pPrChange w:id="92" w:author="wangman (F)" w:date="2022-04-13T17:40:00Z">
          <w:pPr>
            <w:pStyle w:val="EditorsNote"/>
          </w:pPr>
        </w:pPrChange>
      </w:pPr>
      <w:ins w:id="93" w:author="wangman (F)" w:date="2022-04-13T17:41:00Z">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good interaction additionally.  For different service different KQIs are required to express the different service experience.  It is important to select the most typical services and investigate the KQIs for such services.</w:t>
        </w:r>
      </w:ins>
    </w:p>
    <w:p w14:paraId="75886DAB" w14:textId="0FB877DF" w:rsidR="00F67F21" w:rsidRDefault="00427651" w:rsidP="00F67F21">
      <w:pPr>
        <w:pStyle w:val="3"/>
        <w:rPr>
          <w:ins w:id="94" w:author="wangman (F)" w:date="2022-04-13T17:11:00Z"/>
          <w:lang w:eastAsia="ko-KR"/>
        </w:rPr>
      </w:pPr>
      <w:ins w:id="95" w:author="wangman (F)" w:date="2022-04-13T17:33:00Z">
        <w:r>
          <w:rPr>
            <w:lang w:eastAsia="ko-KR"/>
          </w:rPr>
          <w:t>4</w:t>
        </w:r>
      </w:ins>
      <w:ins w:id="96" w:author="wangman (F)" w:date="2022-04-13T17:11:00Z">
        <w:r w:rsidR="00F67F21">
          <w:rPr>
            <w:lang w:eastAsia="ko-KR"/>
          </w:rPr>
          <w:t>.2.2</w:t>
        </w:r>
        <w:r w:rsidR="00F67F21">
          <w:rPr>
            <w:lang w:eastAsia="ko-KR"/>
          </w:rPr>
          <w:tab/>
          <w:t>Potential solutions</w:t>
        </w:r>
      </w:ins>
    </w:p>
    <w:p w14:paraId="0DE4276B" w14:textId="7D42535F" w:rsidR="00F67F21" w:rsidRDefault="00427651" w:rsidP="00F67F21">
      <w:pPr>
        <w:pStyle w:val="4"/>
        <w:rPr>
          <w:ins w:id="97" w:author="wangman (F)" w:date="2022-04-13T17:11:00Z"/>
          <w:lang w:val="en-US"/>
        </w:rPr>
      </w:pPr>
      <w:ins w:id="98" w:author="wangman (F)" w:date="2022-04-13T17:33:00Z">
        <w:r>
          <w:rPr>
            <w:lang w:val="en-US"/>
          </w:rPr>
          <w:t>4</w:t>
        </w:r>
      </w:ins>
      <w:ins w:id="99" w:author="wangman (F)" w:date="2022-04-13T17:11:00Z">
        <w:r w:rsidR="00F67F21">
          <w:rPr>
            <w:lang w:val="en-US"/>
          </w:rPr>
          <w:t>.2.2.</w:t>
        </w:r>
      </w:ins>
      <w:ins w:id="100" w:author="wangman (F)" w:date="2022-04-13T17:48:00Z">
        <w:r w:rsidR="00B8263D">
          <w:rPr>
            <w:lang w:val="en-US"/>
          </w:rPr>
          <w:t>1</w:t>
        </w:r>
      </w:ins>
      <w:ins w:id="101" w:author="wangman (F)" w:date="2022-04-13T17:11:00Z">
        <w:r w:rsidR="00F67F21">
          <w:rPr>
            <w:lang w:val="en-US"/>
          </w:rPr>
          <w:tab/>
        </w:r>
      </w:ins>
      <w:ins w:id="102" w:author="wangman (F)" w:date="2022-04-13T17:42:00Z">
        <w:r w:rsidR="00E85E0A">
          <w:rPr>
            <w:lang w:val="en-US"/>
          </w:rPr>
          <w:t xml:space="preserve">Potential solution #1: </w:t>
        </w:r>
        <w:r w:rsidR="00E85E0A">
          <w:t>Scenarios for 5G KQI</w:t>
        </w:r>
      </w:ins>
      <w:ins w:id="103" w:author="wangman (F)" w:date="2022-04-13T17:11:00Z">
        <w:r w:rsidR="00F67F21">
          <w:rPr>
            <w:lang w:val="en-US"/>
          </w:rPr>
          <w:t xml:space="preserve"> </w:t>
        </w:r>
      </w:ins>
    </w:p>
    <w:p w14:paraId="04C8F5BD" w14:textId="3C9FB19B" w:rsidR="00F67F21" w:rsidRDefault="00427651" w:rsidP="00F67F21">
      <w:pPr>
        <w:pStyle w:val="5"/>
        <w:rPr>
          <w:ins w:id="104" w:author="wangman (F)" w:date="2022-04-13T17:11:00Z"/>
          <w:lang w:eastAsia="ko-KR"/>
        </w:rPr>
      </w:pPr>
      <w:ins w:id="105" w:author="wangman (F)" w:date="2022-04-13T17:33:00Z">
        <w:r>
          <w:rPr>
            <w:lang w:eastAsia="ko-KR"/>
          </w:rPr>
          <w:t>4</w:t>
        </w:r>
      </w:ins>
      <w:ins w:id="106" w:author="wangman (F)" w:date="2022-04-13T17:11:00Z">
        <w:r w:rsidR="00F67F21">
          <w:rPr>
            <w:lang w:eastAsia="ko-KR"/>
          </w:rPr>
          <w:t>.2.2.</w:t>
        </w:r>
      </w:ins>
      <w:ins w:id="107" w:author="wangman (F)" w:date="2022-04-13T17:48:00Z">
        <w:r w:rsidR="00B8263D">
          <w:rPr>
            <w:lang w:eastAsia="ko-KR"/>
          </w:rPr>
          <w:t>1</w:t>
        </w:r>
      </w:ins>
      <w:ins w:id="108" w:author="wangman (F)" w:date="2022-04-13T17:11:00Z">
        <w:r w:rsidR="00F67F21">
          <w:rPr>
            <w:lang w:eastAsia="ko-KR"/>
          </w:rPr>
          <w:t>.1</w:t>
        </w:r>
        <w:r w:rsidR="00F67F21">
          <w:rPr>
            <w:lang w:eastAsia="ko-KR"/>
          </w:rPr>
          <w:tab/>
          <w:t>Introduction</w:t>
        </w:r>
      </w:ins>
    </w:p>
    <w:p w14:paraId="4BCBCAA3" w14:textId="3D75A305" w:rsidR="00E85E0A" w:rsidRDefault="00E85E0A">
      <w:pPr>
        <w:rPr>
          <w:ins w:id="109" w:author="wangman (F)" w:date="2022-04-13T17:11:00Z"/>
          <w:lang w:val="en-US"/>
        </w:rPr>
        <w:pPrChange w:id="110" w:author="wangman (F)" w:date="2022-04-13T17:42:00Z">
          <w:pPr>
            <w:pStyle w:val="EditorsNote"/>
          </w:pPr>
        </w:pPrChange>
      </w:pPr>
      <w:ins w:id="111" w:author="wangman (F)" w:date="2022-04-13T17:43:00Z">
        <w:r w:rsidRPr="00E85E0A">
          <w:rPr>
            <w:lang w:val="en-US"/>
          </w:rPr>
          <w:t>This clause provides the proposed scenarios for 5G KQI</w:t>
        </w:r>
        <w:r>
          <w:rPr>
            <w:lang w:val="en-US"/>
          </w:rPr>
          <w:t>.</w:t>
        </w:r>
      </w:ins>
    </w:p>
    <w:p w14:paraId="366E6F45" w14:textId="6126359D" w:rsidR="00F67F21" w:rsidRDefault="00427651">
      <w:pPr>
        <w:pStyle w:val="5"/>
        <w:rPr>
          <w:ins w:id="112" w:author="wangman (F)" w:date="2022-04-13T17:44:00Z"/>
          <w:lang w:eastAsia="ko-KR"/>
        </w:rPr>
        <w:pPrChange w:id="113" w:author="wangman (F)" w:date="2022-04-13T17:44:00Z">
          <w:pPr>
            <w:pStyle w:val="EditorsNote"/>
          </w:pPr>
        </w:pPrChange>
      </w:pPr>
      <w:ins w:id="114" w:author="wangman (F)" w:date="2022-04-13T17:33:00Z">
        <w:r>
          <w:rPr>
            <w:lang w:eastAsia="ko-KR"/>
          </w:rPr>
          <w:t>4</w:t>
        </w:r>
      </w:ins>
      <w:ins w:id="115" w:author="wangman (F)" w:date="2022-04-13T17:11:00Z">
        <w:r w:rsidR="00F67F21">
          <w:rPr>
            <w:lang w:eastAsia="ko-KR"/>
          </w:rPr>
          <w:t>.2.2.</w:t>
        </w:r>
      </w:ins>
      <w:ins w:id="116" w:author="wangman (F)" w:date="2022-04-13T17:48:00Z">
        <w:r w:rsidR="00B8263D">
          <w:rPr>
            <w:lang w:eastAsia="ko-KR"/>
          </w:rPr>
          <w:t>1</w:t>
        </w:r>
      </w:ins>
      <w:ins w:id="117" w:author="wangman (F)" w:date="2022-04-13T17:11:00Z">
        <w:r w:rsidR="00F67F21">
          <w:rPr>
            <w:lang w:eastAsia="ko-KR"/>
          </w:rPr>
          <w:t>.2</w:t>
        </w:r>
        <w:r w:rsidR="00F67F21">
          <w:rPr>
            <w:lang w:eastAsia="ko-KR"/>
          </w:rPr>
          <w:tab/>
          <w:t>Description</w:t>
        </w:r>
      </w:ins>
    </w:p>
    <w:p w14:paraId="14EA9C9A" w14:textId="080292A2" w:rsidR="00E85E0A" w:rsidRDefault="00E85E0A" w:rsidP="00E85E0A">
      <w:pPr>
        <w:rPr>
          <w:ins w:id="118" w:author="wangman (F)" w:date="2022-04-13T17:44:00Z"/>
          <w:lang w:eastAsia="ko-KR"/>
        </w:rPr>
      </w:pPr>
      <w:ins w:id="119" w:author="wangman (F)" w:date="2022-04-13T17:44:00Z">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ins>
    </w:p>
    <w:p w14:paraId="07866989" w14:textId="77777777" w:rsidR="00E85E0A" w:rsidRDefault="00E85E0A" w:rsidP="00E85E0A">
      <w:pPr>
        <w:numPr>
          <w:ilvl w:val="0"/>
          <w:numId w:val="7"/>
        </w:numPr>
        <w:rPr>
          <w:ins w:id="120" w:author="wangman (F)" w:date="2022-04-13T17:44:00Z"/>
          <w:lang w:eastAsia="ko-KR"/>
        </w:rPr>
      </w:pPr>
      <w:ins w:id="121" w:author="wangman (F)" w:date="2022-04-13T17:44:00Z">
        <w:r>
          <w:rPr>
            <w:lang w:eastAsia="ko-KR"/>
          </w:rPr>
          <w:tab/>
          <w:t>Video uploading</w:t>
        </w:r>
      </w:ins>
    </w:p>
    <w:p w14:paraId="4A8B58FA" w14:textId="77777777" w:rsidR="00E85E0A" w:rsidRDefault="00E85E0A" w:rsidP="00E85E0A">
      <w:pPr>
        <w:numPr>
          <w:ilvl w:val="0"/>
          <w:numId w:val="7"/>
        </w:numPr>
        <w:rPr>
          <w:ins w:id="122" w:author="wangman (F)" w:date="2022-04-13T17:44:00Z"/>
          <w:lang w:eastAsia="ko-KR"/>
        </w:rPr>
      </w:pPr>
      <w:ins w:id="123" w:author="wangman (F)" w:date="2022-04-13T17:44:00Z">
        <w:r>
          <w:rPr>
            <w:lang w:eastAsia="ko-KR"/>
          </w:rPr>
          <w:tab/>
          <w:t>Remote controlling</w:t>
        </w:r>
      </w:ins>
    </w:p>
    <w:p w14:paraId="64FBCBEF" w14:textId="017C2271" w:rsidR="00E85E0A" w:rsidRDefault="00E85E0A">
      <w:pPr>
        <w:numPr>
          <w:ilvl w:val="0"/>
          <w:numId w:val="7"/>
        </w:numPr>
        <w:rPr>
          <w:ins w:id="124" w:author="wangman (F)" w:date="2022-04-13T17:11:00Z"/>
          <w:lang w:eastAsia="ko-KR"/>
        </w:rPr>
        <w:pPrChange w:id="125" w:author="wangman (F)" w:date="2022-04-13T17:44:00Z">
          <w:pPr>
            <w:pStyle w:val="EditorsNote"/>
          </w:pPr>
        </w:pPrChange>
      </w:pPr>
      <w:ins w:id="126" w:author="wangman (F)" w:date="2022-04-13T17:45:00Z">
        <w:r>
          <w:rPr>
            <w:lang w:eastAsia="ko-KR"/>
          </w:rPr>
          <w:t xml:space="preserve">   </w:t>
        </w:r>
      </w:ins>
      <w:ins w:id="127" w:author="wangman (F)" w:date="2022-04-13T17:44:00Z">
        <w:r>
          <w:rPr>
            <w:lang w:eastAsia="ko-KR"/>
          </w:rPr>
          <w:t>Cloud VR</w:t>
        </w:r>
      </w:ins>
    </w:p>
    <w:p w14:paraId="45AF8435" w14:textId="379977AA" w:rsidR="00F67F21" w:rsidRDefault="00427651" w:rsidP="00F67F21">
      <w:pPr>
        <w:pStyle w:val="3"/>
        <w:rPr>
          <w:ins w:id="128" w:author="wangman (F)" w:date="2022-04-13T17:11:00Z"/>
          <w:lang w:eastAsia="ko-KR"/>
        </w:rPr>
      </w:pPr>
      <w:ins w:id="129" w:author="wangman (F)" w:date="2022-04-13T17:33:00Z">
        <w:r>
          <w:rPr>
            <w:lang w:eastAsia="ko-KR"/>
          </w:rPr>
          <w:t>4</w:t>
        </w:r>
      </w:ins>
      <w:ins w:id="130" w:author="wangman (F)" w:date="2022-04-13T17:11:00Z">
        <w:r w:rsidR="00F67F21">
          <w:rPr>
            <w:lang w:eastAsia="ko-KR"/>
          </w:rPr>
          <w:t>.2.3</w:t>
        </w:r>
        <w:r w:rsidR="00F67F21">
          <w:rPr>
            <w:lang w:eastAsia="ko-KR"/>
          </w:rPr>
          <w:tab/>
          <w:t>Conclusion - Impact on normative work</w:t>
        </w:r>
      </w:ins>
    </w:p>
    <w:p w14:paraId="4C370D98" w14:textId="4F0EE310" w:rsidR="00F67F21" w:rsidRPr="00427651" w:rsidRDefault="00F67F21">
      <w:pPr>
        <w:pStyle w:val="EditorsNote"/>
        <w:rPr>
          <w:ins w:id="131" w:author="wangman (F)" w:date="2022-04-13T17:11:00Z"/>
          <w:lang w:val="en-US"/>
          <w:rPrChange w:id="132" w:author="wangman (F)" w:date="2022-04-13T17:33:00Z">
            <w:rPr>
              <w:ins w:id="133" w:author="wangman (F)" w:date="2022-04-13T17:11:00Z"/>
              <w:rFonts w:eastAsiaTheme="minorEastAsia"/>
              <w:lang w:val="en-US" w:eastAsia="zh-CN"/>
            </w:rPr>
          </w:rPrChange>
        </w:rPr>
        <w:pPrChange w:id="134" w:author="wangman (F)" w:date="2022-04-13T17:33:00Z">
          <w:pPr/>
        </w:pPrChange>
      </w:pPr>
      <w:ins w:id="135" w:author="wangman (F)" w:date="2022-04-13T17:11:00Z">
        <w:r>
          <w:t>Editor's Note:</w:t>
        </w:r>
        <w:r>
          <w:tab/>
        </w:r>
        <w:r>
          <w:rPr>
            <w:lang w:val="en-US"/>
          </w:rPr>
          <w:t>This clause provides the conclusion from the aspect of impact on normative work.</w:t>
        </w:r>
      </w:ins>
    </w:p>
    <w:p w14:paraId="77115004" w14:textId="656AD8DF" w:rsidR="00F67F21" w:rsidRDefault="00427651" w:rsidP="00F67F21">
      <w:pPr>
        <w:pStyle w:val="2"/>
        <w:rPr>
          <w:ins w:id="136" w:author="wangman (F)" w:date="2022-04-13T17:11:00Z"/>
        </w:rPr>
      </w:pPr>
      <w:ins w:id="137" w:author="wangman (F)" w:date="2022-04-13T17:33:00Z">
        <w:r>
          <w:t>4</w:t>
        </w:r>
      </w:ins>
      <w:ins w:id="138" w:author="wangman (F)" w:date="2022-04-13T17:11:00Z">
        <w:r w:rsidR="00F67F21">
          <w:t>.3</w:t>
        </w:r>
        <w:r w:rsidR="00F67F21">
          <w:tab/>
          <w:t>Key Issue # 3: KQIs for Video Uploading</w:t>
        </w:r>
      </w:ins>
    </w:p>
    <w:p w14:paraId="6E379473" w14:textId="22C0BA47" w:rsidR="00F67F21" w:rsidRDefault="00427651" w:rsidP="00F67F21">
      <w:pPr>
        <w:pStyle w:val="3"/>
        <w:rPr>
          <w:ins w:id="139" w:author="wangman (F)" w:date="2022-04-13T17:11:00Z"/>
          <w:lang w:eastAsia="ko-KR"/>
        </w:rPr>
      </w:pPr>
      <w:ins w:id="140" w:author="wangman (F)" w:date="2022-04-13T17:33:00Z">
        <w:r>
          <w:rPr>
            <w:lang w:eastAsia="ko-KR"/>
          </w:rPr>
          <w:t>4</w:t>
        </w:r>
      </w:ins>
      <w:ins w:id="141" w:author="wangman (F)" w:date="2022-04-13T17:11:00Z">
        <w:r w:rsidR="00F67F21">
          <w:rPr>
            <w:lang w:eastAsia="ko-KR"/>
          </w:rPr>
          <w:t>.3.1</w:t>
        </w:r>
        <w:r w:rsidR="00F67F21">
          <w:rPr>
            <w:lang w:eastAsia="ko-KR"/>
          </w:rPr>
          <w:tab/>
          <w:t>Description</w:t>
        </w:r>
      </w:ins>
    </w:p>
    <w:p w14:paraId="1F80D021" w14:textId="2BBD322B" w:rsidR="003D428A" w:rsidRDefault="00F67F21" w:rsidP="003D428A">
      <w:pPr>
        <w:pStyle w:val="EditorsNote"/>
        <w:rPr>
          <w:rFonts w:eastAsia="Malgun Gothic"/>
          <w:lang w:eastAsia="ko-KR"/>
        </w:rPr>
      </w:pPr>
      <w:ins w:id="142" w:author="wangman (F)" w:date="2022-04-13T17:11:00Z">
        <w:r>
          <w:rPr>
            <w:lang w:eastAsia="ko-KR"/>
          </w:rPr>
          <w:t xml:space="preserve">Editor’s note: This clause provides the description of KQIs for Video Uploading. </w:t>
        </w:r>
      </w:ins>
    </w:p>
    <w:p w14:paraId="143A6D98" w14:textId="77777777" w:rsidR="003D428A" w:rsidRPr="009307DD" w:rsidRDefault="003D428A" w:rsidP="003D428A">
      <w:pPr>
        <w:pStyle w:val="EditorsNote"/>
        <w:rPr>
          <w:ins w:id="143" w:author="wangman (F)" w:date="2022-04-13T17:11:00Z"/>
          <w:del w:id="144" w:author="wangman (F)" w:date="2022-04-11T09:09:00Z"/>
          <w:rFonts w:eastAsia="Malgun Gothic"/>
          <w:lang w:eastAsia="ko-KR"/>
        </w:rPr>
      </w:pPr>
    </w:p>
    <w:p w14:paraId="2286AA43" w14:textId="20D6EB79" w:rsidR="00F67F21" w:rsidRDefault="00427651" w:rsidP="00F67F21">
      <w:pPr>
        <w:pStyle w:val="3"/>
        <w:rPr>
          <w:ins w:id="145" w:author="wangman (F)" w:date="2022-04-13T17:11:00Z"/>
          <w:lang w:eastAsia="ko-KR"/>
        </w:rPr>
      </w:pPr>
      <w:ins w:id="146" w:author="wangman (F)" w:date="2022-04-13T17:34:00Z">
        <w:r>
          <w:rPr>
            <w:lang w:eastAsia="ko-KR"/>
          </w:rPr>
          <w:t>4</w:t>
        </w:r>
      </w:ins>
      <w:ins w:id="147" w:author="wangman (F)" w:date="2022-04-13T17:11:00Z">
        <w:r w:rsidR="00F67F21">
          <w:rPr>
            <w:lang w:eastAsia="ko-KR"/>
          </w:rPr>
          <w:t>.3.2</w:t>
        </w:r>
        <w:r w:rsidR="00F67F21">
          <w:rPr>
            <w:lang w:eastAsia="ko-KR"/>
          </w:rPr>
          <w:tab/>
          <w:t>Potential solutions</w:t>
        </w:r>
      </w:ins>
    </w:p>
    <w:p w14:paraId="233E9D31" w14:textId="567C2655" w:rsidR="00F67F21" w:rsidRDefault="00427651" w:rsidP="00F67F21">
      <w:pPr>
        <w:pStyle w:val="4"/>
        <w:rPr>
          <w:ins w:id="148" w:author="wangman (F)" w:date="2022-04-13T17:11:00Z"/>
          <w:lang w:val="en-US"/>
        </w:rPr>
      </w:pPr>
      <w:ins w:id="149" w:author="wangman (F)" w:date="2022-04-13T17:34:00Z">
        <w:r>
          <w:rPr>
            <w:lang w:val="en-US"/>
          </w:rPr>
          <w:t>4</w:t>
        </w:r>
      </w:ins>
      <w:ins w:id="150" w:author="wangman (F)" w:date="2022-04-13T17:11:00Z">
        <w:r w:rsidR="00F67F21">
          <w:rPr>
            <w:lang w:val="en-US"/>
          </w:rPr>
          <w:t>.3.2.a</w:t>
        </w:r>
        <w:r w:rsidR="00F67F21">
          <w:rPr>
            <w:lang w:val="en-US"/>
          </w:rPr>
          <w:tab/>
          <w:t xml:space="preserve">Potential solution #&lt;a&gt;: &lt;Potential Solution a Title&gt; </w:t>
        </w:r>
      </w:ins>
    </w:p>
    <w:p w14:paraId="34211F68" w14:textId="2D840760" w:rsidR="00F67F21" w:rsidRDefault="00427651" w:rsidP="00F67F21">
      <w:pPr>
        <w:pStyle w:val="5"/>
        <w:rPr>
          <w:ins w:id="151" w:author="wangman (F)" w:date="2022-04-13T17:11:00Z"/>
          <w:lang w:eastAsia="ko-KR"/>
        </w:rPr>
      </w:pPr>
      <w:ins w:id="152" w:author="wangman (F)" w:date="2022-04-13T17:34:00Z">
        <w:r>
          <w:rPr>
            <w:lang w:eastAsia="ko-KR"/>
          </w:rPr>
          <w:t>4</w:t>
        </w:r>
      </w:ins>
      <w:ins w:id="153" w:author="wangman (F)" w:date="2022-04-13T17:11:00Z">
        <w:r w:rsidR="00F67F21">
          <w:rPr>
            <w:lang w:eastAsia="ko-KR"/>
          </w:rPr>
          <w:t>.3.2.a.1</w:t>
        </w:r>
        <w:r w:rsidR="00F67F21">
          <w:rPr>
            <w:lang w:eastAsia="ko-KR"/>
          </w:rPr>
          <w:tab/>
          <w:t>Introduction</w:t>
        </w:r>
      </w:ins>
    </w:p>
    <w:p w14:paraId="75BE9642" w14:textId="77777777" w:rsidR="00F67F21" w:rsidRDefault="00F67F21" w:rsidP="00F67F21">
      <w:pPr>
        <w:pStyle w:val="EditorsNote"/>
        <w:rPr>
          <w:ins w:id="154" w:author="wangman (F)" w:date="2022-04-13T17:11:00Z"/>
          <w:lang w:val="en-US"/>
        </w:rPr>
      </w:pPr>
      <w:ins w:id="155" w:author="wangman (F)" w:date="2022-04-13T17:11:00Z">
        <w:r>
          <w:t>Editor's Note:</w:t>
        </w:r>
        <w:r>
          <w:tab/>
        </w:r>
        <w:r>
          <w:rPr>
            <w:lang w:val="en-US"/>
          </w:rPr>
          <w:t>This clause describes briefly the potential solution at a high-level.</w:t>
        </w:r>
      </w:ins>
    </w:p>
    <w:p w14:paraId="2B975063" w14:textId="6906BFFC" w:rsidR="00F67F21" w:rsidRDefault="00427651" w:rsidP="00F67F21">
      <w:pPr>
        <w:pStyle w:val="5"/>
        <w:rPr>
          <w:ins w:id="156" w:author="wangman (F)" w:date="2022-04-13T17:11:00Z"/>
          <w:lang w:eastAsia="ko-KR"/>
        </w:rPr>
      </w:pPr>
      <w:ins w:id="157" w:author="wangman (F)" w:date="2022-04-13T17:34:00Z">
        <w:r>
          <w:rPr>
            <w:lang w:eastAsia="ko-KR"/>
          </w:rPr>
          <w:t>4</w:t>
        </w:r>
      </w:ins>
      <w:ins w:id="158" w:author="wangman (F)" w:date="2022-04-13T17:11:00Z">
        <w:r w:rsidR="00F67F21">
          <w:rPr>
            <w:lang w:eastAsia="ko-KR"/>
          </w:rPr>
          <w:t>.3.2.a.2</w:t>
        </w:r>
        <w:r w:rsidR="00F67F21">
          <w:rPr>
            <w:lang w:eastAsia="ko-KR"/>
          </w:rPr>
          <w:tab/>
          <w:t>Description</w:t>
        </w:r>
      </w:ins>
    </w:p>
    <w:p w14:paraId="66F39F22" w14:textId="77777777" w:rsidR="00F67F21" w:rsidRDefault="00F67F21" w:rsidP="00F67F21">
      <w:pPr>
        <w:pStyle w:val="EditorsNote"/>
        <w:rPr>
          <w:ins w:id="159" w:author="wangman (F)" w:date="2022-04-13T17:11:00Z"/>
        </w:rPr>
      </w:pPr>
      <w:ins w:id="160" w:author="wangman (F)" w:date="2022-04-13T17:11:00Z">
        <w:r>
          <w:t>Editor's Note:</w:t>
        </w:r>
        <w:r>
          <w:tab/>
        </w:r>
        <w:r>
          <w:rPr>
            <w:lang w:val="en-US"/>
          </w:rPr>
          <w:t>This clause further details the potential solution and any assumptions made</w:t>
        </w:r>
        <w:r>
          <w:t>.</w:t>
        </w:r>
      </w:ins>
    </w:p>
    <w:p w14:paraId="2B2CCBE5" w14:textId="752F4433" w:rsidR="00F67F21" w:rsidRDefault="00427651" w:rsidP="00F67F21">
      <w:pPr>
        <w:pStyle w:val="3"/>
        <w:rPr>
          <w:ins w:id="161" w:author="wangman (F)" w:date="2022-04-13T17:11:00Z"/>
          <w:lang w:eastAsia="ko-KR"/>
        </w:rPr>
      </w:pPr>
      <w:ins w:id="162" w:author="wangman (F)" w:date="2022-04-13T17:34:00Z">
        <w:r>
          <w:rPr>
            <w:lang w:eastAsia="ko-KR"/>
          </w:rPr>
          <w:t>4</w:t>
        </w:r>
      </w:ins>
      <w:ins w:id="163" w:author="wangman (F)" w:date="2022-04-13T17:11:00Z">
        <w:r w:rsidR="00F67F21">
          <w:rPr>
            <w:lang w:eastAsia="ko-KR"/>
          </w:rPr>
          <w:t>.3.3</w:t>
        </w:r>
        <w:r w:rsidR="00F67F21">
          <w:rPr>
            <w:lang w:eastAsia="ko-KR"/>
          </w:rPr>
          <w:tab/>
          <w:t>Conclusion - Impact on normative work</w:t>
        </w:r>
      </w:ins>
    </w:p>
    <w:p w14:paraId="2650FAFF" w14:textId="6D66E58A" w:rsidR="00F67F21" w:rsidRPr="003D428A" w:rsidRDefault="00F67F21" w:rsidP="003D428A">
      <w:pPr>
        <w:pStyle w:val="EditorsNote"/>
        <w:rPr>
          <w:ins w:id="164" w:author="wangman (F)" w:date="2022-04-13T17:11:00Z"/>
          <w:lang w:val="en-US"/>
        </w:rPr>
      </w:pPr>
      <w:ins w:id="165" w:author="wangman (F)" w:date="2022-04-13T17:11:00Z">
        <w:r>
          <w:t>Editor's Note:</w:t>
        </w:r>
        <w:r>
          <w:tab/>
        </w:r>
        <w:r>
          <w:rPr>
            <w:lang w:val="en-US"/>
          </w:rPr>
          <w:t>This clause provides the conclusion from the aspect of impact on normative work.</w:t>
        </w:r>
      </w:ins>
    </w:p>
    <w:p w14:paraId="0BB9DB83" w14:textId="22C16D2B" w:rsidR="00F67F21" w:rsidRDefault="00427651" w:rsidP="00F67F21">
      <w:pPr>
        <w:pStyle w:val="2"/>
        <w:rPr>
          <w:ins w:id="166" w:author="wangman (F)" w:date="2022-04-13T17:11:00Z"/>
        </w:rPr>
      </w:pPr>
      <w:ins w:id="167" w:author="wangman (F)" w:date="2022-04-13T17:34:00Z">
        <w:r>
          <w:t>4</w:t>
        </w:r>
      </w:ins>
      <w:ins w:id="168" w:author="wangman (F)" w:date="2022-04-13T17:11:00Z">
        <w:r w:rsidR="00F67F21">
          <w:t>.4</w:t>
        </w:r>
        <w:r w:rsidR="00F67F21">
          <w:tab/>
          <w:t>Key Issue # 4: KQIs for Remote Controlling</w:t>
        </w:r>
      </w:ins>
    </w:p>
    <w:p w14:paraId="7426E004" w14:textId="36A90AEA" w:rsidR="00F67F21" w:rsidRDefault="00427651" w:rsidP="00F67F21">
      <w:pPr>
        <w:pStyle w:val="3"/>
        <w:rPr>
          <w:ins w:id="169" w:author="wangman (F)" w:date="2022-04-13T17:11:00Z"/>
          <w:lang w:eastAsia="ko-KR"/>
        </w:rPr>
      </w:pPr>
      <w:ins w:id="170" w:author="wangman (F)" w:date="2022-04-13T17:34:00Z">
        <w:r>
          <w:rPr>
            <w:lang w:eastAsia="ko-KR"/>
          </w:rPr>
          <w:t>4</w:t>
        </w:r>
      </w:ins>
      <w:ins w:id="171" w:author="wangman (F)" w:date="2022-04-13T17:11:00Z">
        <w:r w:rsidR="00F67F21">
          <w:rPr>
            <w:lang w:eastAsia="ko-KR"/>
          </w:rPr>
          <w:t>.4.1</w:t>
        </w:r>
        <w:r w:rsidR="00F67F21">
          <w:rPr>
            <w:lang w:eastAsia="ko-KR"/>
          </w:rPr>
          <w:tab/>
          <w:t>Description</w:t>
        </w:r>
      </w:ins>
    </w:p>
    <w:p w14:paraId="0BEE695A" w14:textId="6492225F" w:rsidR="00F67F21" w:rsidRDefault="00F67F21">
      <w:pPr>
        <w:pStyle w:val="EditorsNote"/>
        <w:rPr>
          <w:ins w:id="172" w:author="wangman (F)" w:date="2022-04-13T17:11:00Z"/>
          <w:lang w:eastAsia="ko-KR"/>
        </w:rPr>
        <w:pPrChange w:id="173" w:author="wangman (F)" w:date="2022-04-11T09:09:00Z">
          <w:pPr>
            <w:pStyle w:val="ZD"/>
            <w:framePr w:wrap="notBeside"/>
            <w:tabs>
              <w:tab w:val="num" w:pos="360"/>
            </w:tabs>
            <w:ind w:firstLine="400"/>
          </w:pPr>
        </w:pPrChange>
      </w:pPr>
      <w:ins w:id="174" w:author="wangman (F)" w:date="2022-04-13T17:11:00Z">
        <w:r>
          <w:rPr>
            <w:lang w:eastAsia="ko-KR"/>
          </w:rPr>
          <w:t xml:space="preserve">Editor’s note: This clause provides a description of </w:t>
        </w:r>
        <w:r>
          <w:t>KQIs for Remote Controlling</w:t>
        </w:r>
        <w:r>
          <w:rPr>
            <w:lang w:eastAsia="ko-KR"/>
          </w:rPr>
          <w:t>.</w:t>
        </w:r>
      </w:ins>
    </w:p>
    <w:p w14:paraId="544C485B" w14:textId="42F98EB2" w:rsidR="00F67F21" w:rsidRDefault="00427651" w:rsidP="00F67F21">
      <w:pPr>
        <w:pStyle w:val="3"/>
        <w:rPr>
          <w:ins w:id="175" w:author="wangman (F)" w:date="2022-04-13T17:11:00Z"/>
          <w:lang w:eastAsia="ko-KR"/>
        </w:rPr>
      </w:pPr>
      <w:ins w:id="176" w:author="wangman (F)" w:date="2022-04-13T17:34:00Z">
        <w:r>
          <w:rPr>
            <w:lang w:eastAsia="ko-KR"/>
          </w:rPr>
          <w:t>4</w:t>
        </w:r>
      </w:ins>
      <w:ins w:id="177" w:author="wangman (F)" w:date="2022-04-13T17:11:00Z">
        <w:r w:rsidR="00F67F21">
          <w:rPr>
            <w:lang w:eastAsia="ko-KR"/>
          </w:rPr>
          <w:t>.4.2</w:t>
        </w:r>
        <w:r w:rsidR="00F67F21">
          <w:rPr>
            <w:lang w:eastAsia="ko-KR"/>
          </w:rPr>
          <w:tab/>
          <w:t>Potential solutions</w:t>
        </w:r>
      </w:ins>
    </w:p>
    <w:p w14:paraId="0D80C0C6" w14:textId="1E7C37A3" w:rsidR="00F67F21" w:rsidRDefault="00427651" w:rsidP="00F67F21">
      <w:pPr>
        <w:pStyle w:val="4"/>
        <w:rPr>
          <w:ins w:id="178" w:author="wangman (F)" w:date="2022-04-13T17:11:00Z"/>
          <w:lang w:val="en-US"/>
        </w:rPr>
      </w:pPr>
      <w:ins w:id="179" w:author="wangman (F)" w:date="2022-04-13T17:34:00Z">
        <w:r>
          <w:rPr>
            <w:lang w:val="en-US"/>
          </w:rPr>
          <w:t>4</w:t>
        </w:r>
      </w:ins>
      <w:ins w:id="180" w:author="wangman (F)" w:date="2022-04-13T17:11:00Z">
        <w:r w:rsidR="00F67F21">
          <w:rPr>
            <w:lang w:val="en-US"/>
          </w:rPr>
          <w:t>.4.2.a</w:t>
        </w:r>
        <w:r w:rsidR="00F67F21">
          <w:rPr>
            <w:lang w:val="en-US"/>
          </w:rPr>
          <w:tab/>
          <w:t xml:space="preserve">Potential solution #&lt;a&gt;: &lt;Potential Solution a Title&gt; </w:t>
        </w:r>
      </w:ins>
    </w:p>
    <w:p w14:paraId="1F702D1F" w14:textId="2B407C0A" w:rsidR="00F67F21" w:rsidRDefault="00427651" w:rsidP="00F67F21">
      <w:pPr>
        <w:pStyle w:val="5"/>
        <w:rPr>
          <w:ins w:id="181" w:author="wangman (F)" w:date="2022-04-13T17:11:00Z"/>
          <w:lang w:eastAsia="ko-KR"/>
        </w:rPr>
      </w:pPr>
      <w:ins w:id="182" w:author="wangman (F)" w:date="2022-04-13T17:34:00Z">
        <w:r>
          <w:rPr>
            <w:lang w:eastAsia="ko-KR"/>
          </w:rPr>
          <w:t>4</w:t>
        </w:r>
      </w:ins>
      <w:ins w:id="183" w:author="wangman (F)" w:date="2022-04-13T17:11:00Z">
        <w:r w:rsidR="00F67F21">
          <w:rPr>
            <w:lang w:eastAsia="ko-KR"/>
          </w:rPr>
          <w:t>.4.2.a.1</w:t>
        </w:r>
        <w:r w:rsidR="00F67F21">
          <w:rPr>
            <w:lang w:eastAsia="ko-KR"/>
          </w:rPr>
          <w:tab/>
          <w:t>Introduction</w:t>
        </w:r>
      </w:ins>
    </w:p>
    <w:p w14:paraId="2D7FB2CA" w14:textId="77777777" w:rsidR="00F67F21" w:rsidRDefault="00F67F21" w:rsidP="00F67F21">
      <w:pPr>
        <w:pStyle w:val="EditorsNote"/>
        <w:rPr>
          <w:ins w:id="184" w:author="wangman (F)" w:date="2022-04-13T17:11:00Z"/>
          <w:lang w:val="en-US"/>
        </w:rPr>
      </w:pPr>
      <w:ins w:id="185" w:author="wangman (F)" w:date="2022-04-13T17:11:00Z">
        <w:r>
          <w:t>Editor's Note:</w:t>
        </w:r>
        <w:r>
          <w:tab/>
        </w:r>
        <w:r>
          <w:rPr>
            <w:lang w:val="en-US"/>
          </w:rPr>
          <w:t>This clause describes briefly the potential solution at a high-level.</w:t>
        </w:r>
      </w:ins>
    </w:p>
    <w:p w14:paraId="16FAAF86" w14:textId="21D61161" w:rsidR="00F67F21" w:rsidRDefault="00427651" w:rsidP="00F67F21">
      <w:pPr>
        <w:pStyle w:val="5"/>
        <w:rPr>
          <w:ins w:id="186" w:author="wangman (F)" w:date="2022-04-13T17:11:00Z"/>
          <w:lang w:eastAsia="ko-KR"/>
        </w:rPr>
      </w:pPr>
      <w:ins w:id="187" w:author="wangman (F)" w:date="2022-04-13T17:35:00Z">
        <w:r>
          <w:rPr>
            <w:lang w:eastAsia="ko-KR"/>
          </w:rPr>
          <w:t>4</w:t>
        </w:r>
      </w:ins>
      <w:ins w:id="188" w:author="wangman (F)" w:date="2022-04-13T17:11:00Z">
        <w:r w:rsidR="00F67F21">
          <w:rPr>
            <w:lang w:eastAsia="ko-KR"/>
          </w:rPr>
          <w:t>.4.2.a.2</w:t>
        </w:r>
        <w:r w:rsidR="00F67F21">
          <w:rPr>
            <w:lang w:eastAsia="ko-KR"/>
          </w:rPr>
          <w:tab/>
          <w:t>Description</w:t>
        </w:r>
      </w:ins>
    </w:p>
    <w:p w14:paraId="2A2C6DBD" w14:textId="77777777" w:rsidR="00F67F21" w:rsidRDefault="00F67F21" w:rsidP="00F67F21">
      <w:pPr>
        <w:pStyle w:val="EditorsNote"/>
        <w:rPr>
          <w:ins w:id="189" w:author="wangman (F)" w:date="2022-04-13T17:11:00Z"/>
        </w:rPr>
      </w:pPr>
      <w:ins w:id="190" w:author="wangman (F)" w:date="2022-04-13T17:11:00Z">
        <w:r>
          <w:t>Editor's Note:</w:t>
        </w:r>
        <w:r>
          <w:tab/>
        </w:r>
        <w:r>
          <w:rPr>
            <w:lang w:val="en-US"/>
          </w:rPr>
          <w:t>This clause further details the potential solution and any assumptions made</w:t>
        </w:r>
        <w:r>
          <w:t>.</w:t>
        </w:r>
      </w:ins>
    </w:p>
    <w:p w14:paraId="057ABF22" w14:textId="4A7B58CE" w:rsidR="00F67F21" w:rsidRDefault="00427651" w:rsidP="00F67F21">
      <w:pPr>
        <w:pStyle w:val="3"/>
        <w:rPr>
          <w:ins w:id="191" w:author="wangman (F)" w:date="2022-04-13T17:11:00Z"/>
          <w:lang w:eastAsia="ko-KR"/>
        </w:rPr>
      </w:pPr>
      <w:ins w:id="192" w:author="wangman (F)" w:date="2022-04-13T17:35:00Z">
        <w:r>
          <w:rPr>
            <w:lang w:eastAsia="ko-KR"/>
          </w:rPr>
          <w:t>4</w:t>
        </w:r>
      </w:ins>
      <w:ins w:id="193" w:author="wangman (F)" w:date="2022-04-13T17:11:00Z">
        <w:r w:rsidR="00F67F21">
          <w:rPr>
            <w:lang w:eastAsia="ko-KR"/>
          </w:rPr>
          <w:t>.4.3</w:t>
        </w:r>
        <w:r w:rsidR="00F67F21">
          <w:rPr>
            <w:lang w:eastAsia="ko-KR"/>
          </w:rPr>
          <w:tab/>
          <w:t>Conclusion - Impact on normative work</w:t>
        </w:r>
      </w:ins>
    </w:p>
    <w:p w14:paraId="0427F5AC" w14:textId="553D93B7" w:rsidR="00F67F21" w:rsidRPr="00B8263D" w:rsidRDefault="00F67F21" w:rsidP="00B8263D">
      <w:pPr>
        <w:pStyle w:val="EditorsNote"/>
        <w:rPr>
          <w:ins w:id="194" w:author="wangman (F)" w:date="2022-04-13T17:11:00Z"/>
          <w:lang w:val="en-US"/>
        </w:rPr>
      </w:pPr>
      <w:ins w:id="195" w:author="wangman (F)" w:date="2022-04-13T17:11:00Z">
        <w:r>
          <w:t>Editor's Note:</w:t>
        </w:r>
        <w:r>
          <w:tab/>
        </w:r>
        <w:r>
          <w:rPr>
            <w:lang w:val="en-US"/>
          </w:rPr>
          <w:t>This clause provides the conclusion from the aspect of impact on normative work.</w:t>
        </w:r>
      </w:ins>
    </w:p>
    <w:p w14:paraId="0C0875DE" w14:textId="2C6D5466" w:rsidR="00F67F21" w:rsidRDefault="00427651" w:rsidP="00F67F21">
      <w:pPr>
        <w:pStyle w:val="2"/>
        <w:rPr>
          <w:ins w:id="196" w:author="wangman (F)" w:date="2022-04-13T17:11:00Z"/>
        </w:rPr>
      </w:pPr>
      <w:ins w:id="197" w:author="wangman (F)" w:date="2022-04-13T17:35:00Z">
        <w:r>
          <w:t>4</w:t>
        </w:r>
      </w:ins>
      <w:ins w:id="198" w:author="wangman (F)" w:date="2022-04-13T17:11:00Z">
        <w:r w:rsidR="00F67F21">
          <w:t>.5</w:t>
        </w:r>
        <w:r w:rsidR="00F67F21">
          <w:tab/>
          <w:t>Key Issue # 5: KQIs for Cloud VR</w:t>
        </w:r>
      </w:ins>
    </w:p>
    <w:p w14:paraId="3B9E89D5" w14:textId="62381FF0" w:rsidR="00F67F21" w:rsidRDefault="00427651" w:rsidP="00F67F21">
      <w:pPr>
        <w:pStyle w:val="3"/>
        <w:rPr>
          <w:ins w:id="199" w:author="wangman (F)" w:date="2022-04-13T17:11:00Z"/>
          <w:lang w:eastAsia="ko-KR"/>
        </w:rPr>
      </w:pPr>
      <w:ins w:id="200" w:author="wangman (F)" w:date="2022-04-13T17:35:00Z">
        <w:r>
          <w:rPr>
            <w:lang w:eastAsia="ko-KR"/>
          </w:rPr>
          <w:t>4</w:t>
        </w:r>
      </w:ins>
      <w:ins w:id="201" w:author="wangman (F)" w:date="2022-04-13T17:11:00Z">
        <w:r w:rsidR="00F67F21">
          <w:rPr>
            <w:lang w:eastAsia="ko-KR"/>
          </w:rPr>
          <w:t>.5.1</w:t>
        </w:r>
        <w:r w:rsidR="00F67F21">
          <w:rPr>
            <w:lang w:eastAsia="ko-KR"/>
          </w:rPr>
          <w:tab/>
          <w:t>Description</w:t>
        </w:r>
      </w:ins>
    </w:p>
    <w:p w14:paraId="37F89EE2" w14:textId="05FD71EF" w:rsidR="00F67F21" w:rsidRPr="00B8263D" w:rsidRDefault="00F67F21" w:rsidP="00B8263D">
      <w:pPr>
        <w:pStyle w:val="EditorsNote"/>
        <w:rPr>
          <w:ins w:id="202" w:author="wangman (F)" w:date="2022-04-13T17:11:00Z"/>
          <w:rFonts w:eastAsia="Malgun Gothic"/>
          <w:lang w:eastAsia="ko-KR"/>
        </w:rPr>
      </w:pPr>
      <w:ins w:id="203" w:author="wangman (F)" w:date="2022-04-13T17:11:00Z">
        <w:r>
          <w:rPr>
            <w:lang w:eastAsia="ko-KR"/>
          </w:rPr>
          <w:t xml:space="preserve">Editor’s note: This clause provides a description of </w:t>
        </w:r>
        <w:r>
          <w:t>KQIs for Cloud VR</w:t>
        </w:r>
        <w:r>
          <w:rPr>
            <w:lang w:eastAsia="ko-KR"/>
          </w:rPr>
          <w:t xml:space="preserve">. </w:t>
        </w:r>
      </w:ins>
    </w:p>
    <w:p w14:paraId="57F41E77" w14:textId="694D1C01" w:rsidR="00F67F21" w:rsidRDefault="00427651" w:rsidP="00F67F21">
      <w:pPr>
        <w:pStyle w:val="3"/>
        <w:rPr>
          <w:ins w:id="204" w:author="wangman (F)" w:date="2022-04-13T17:11:00Z"/>
          <w:lang w:eastAsia="ko-KR"/>
        </w:rPr>
      </w:pPr>
      <w:ins w:id="205" w:author="wangman (F)" w:date="2022-04-13T17:35:00Z">
        <w:r>
          <w:rPr>
            <w:lang w:eastAsia="ko-KR"/>
          </w:rPr>
          <w:t>4</w:t>
        </w:r>
      </w:ins>
      <w:ins w:id="206" w:author="wangman (F)" w:date="2022-04-13T17:11:00Z">
        <w:r w:rsidR="00F67F21">
          <w:rPr>
            <w:lang w:eastAsia="ko-KR"/>
          </w:rPr>
          <w:t>.5.2</w:t>
        </w:r>
        <w:r w:rsidR="00F67F21">
          <w:rPr>
            <w:lang w:eastAsia="ko-KR"/>
          </w:rPr>
          <w:tab/>
          <w:t>Potential solutions</w:t>
        </w:r>
      </w:ins>
    </w:p>
    <w:p w14:paraId="4B419751" w14:textId="60CD2178" w:rsidR="00F67F21" w:rsidRDefault="00427651" w:rsidP="00F67F21">
      <w:pPr>
        <w:pStyle w:val="4"/>
        <w:rPr>
          <w:ins w:id="207" w:author="wangman (F)" w:date="2022-04-13T17:11:00Z"/>
          <w:lang w:val="en-US"/>
        </w:rPr>
      </w:pPr>
      <w:ins w:id="208" w:author="wangman (F)" w:date="2022-04-13T17:35:00Z">
        <w:r>
          <w:rPr>
            <w:lang w:val="en-US"/>
          </w:rPr>
          <w:t>4</w:t>
        </w:r>
      </w:ins>
      <w:ins w:id="209" w:author="wangman (F)" w:date="2022-04-13T17:11:00Z">
        <w:r w:rsidR="00F67F21">
          <w:rPr>
            <w:lang w:val="en-US"/>
          </w:rPr>
          <w:t>.5.2.a</w:t>
        </w:r>
        <w:r w:rsidR="00F67F21">
          <w:rPr>
            <w:lang w:val="en-US"/>
          </w:rPr>
          <w:tab/>
          <w:t xml:space="preserve">Potential solution #&lt;a&gt;: &lt;Potential Solution a Title&gt; </w:t>
        </w:r>
      </w:ins>
    </w:p>
    <w:p w14:paraId="2E56E155" w14:textId="1BA82EFF" w:rsidR="00F67F21" w:rsidRDefault="00427651" w:rsidP="00F67F21">
      <w:pPr>
        <w:pStyle w:val="5"/>
        <w:rPr>
          <w:ins w:id="210" w:author="wangman (F)" w:date="2022-04-13T17:11:00Z"/>
          <w:lang w:eastAsia="ko-KR"/>
        </w:rPr>
      </w:pPr>
      <w:ins w:id="211" w:author="wangman (F)" w:date="2022-04-13T17:35:00Z">
        <w:r>
          <w:rPr>
            <w:lang w:eastAsia="ko-KR"/>
          </w:rPr>
          <w:t>4</w:t>
        </w:r>
      </w:ins>
      <w:ins w:id="212" w:author="wangman (F)" w:date="2022-04-13T17:11:00Z">
        <w:r w:rsidR="00F67F21">
          <w:rPr>
            <w:lang w:eastAsia="ko-KR"/>
          </w:rPr>
          <w:t>.5.2.a.1</w:t>
        </w:r>
        <w:r w:rsidR="00F67F21">
          <w:rPr>
            <w:lang w:eastAsia="ko-KR"/>
          </w:rPr>
          <w:tab/>
          <w:t>Introduction</w:t>
        </w:r>
      </w:ins>
    </w:p>
    <w:p w14:paraId="560F4ABA" w14:textId="77777777" w:rsidR="00F67F21" w:rsidRDefault="00F67F21" w:rsidP="00F67F21">
      <w:pPr>
        <w:pStyle w:val="EditorsNote"/>
        <w:rPr>
          <w:ins w:id="213" w:author="wangman (F)" w:date="2022-04-13T17:11:00Z"/>
          <w:lang w:val="en-US"/>
        </w:rPr>
      </w:pPr>
      <w:ins w:id="214" w:author="wangman (F)" w:date="2022-04-13T17:11:00Z">
        <w:r>
          <w:t>Editor's Note:</w:t>
        </w:r>
        <w:r>
          <w:tab/>
        </w:r>
        <w:r>
          <w:rPr>
            <w:lang w:val="en-US"/>
          </w:rPr>
          <w:t>This clause describes briefly the potential solution at a high-level.</w:t>
        </w:r>
      </w:ins>
    </w:p>
    <w:p w14:paraId="23B29B09" w14:textId="4156674A" w:rsidR="00F67F21" w:rsidRDefault="00427651" w:rsidP="00F67F21">
      <w:pPr>
        <w:pStyle w:val="5"/>
        <w:rPr>
          <w:ins w:id="215" w:author="wangman (F)" w:date="2022-04-13T17:11:00Z"/>
          <w:lang w:eastAsia="ko-KR"/>
        </w:rPr>
      </w:pPr>
      <w:ins w:id="216" w:author="wangman (F)" w:date="2022-04-13T17:35:00Z">
        <w:r>
          <w:rPr>
            <w:lang w:eastAsia="ko-KR"/>
          </w:rPr>
          <w:t>4</w:t>
        </w:r>
      </w:ins>
      <w:ins w:id="217" w:author="wangman (F)" w:date="2022-04-13T17:11:00Z">
        <w:r w:rsidR="00F67F21">
          <w:rPr>
            <w:lang w:eastAsia="ko-KR"/>
          </w:rPr>
          <w:t>.5.2.a.2</w:t>
        </w:r>
        <w:r w:rsidR="00F67F21">
          <w:rPr>
            <w:lang w:eastAsia="ko-KR"/>
          </w:rPr>
          <w:tab/>
          <w:t>Description</w:t>
        </w:r>
      </w:ins>
    </w:p>
    <w:p w14:paraId="15F27D77" w14:textId="77777777" w:rsidR="00F67F21" w:rsidRDefault="00F67F21" w:rsidP="00F67F21">
      <w:pPr>
        <w:pStyle w:val="EditorsNote"/>
        <w:rPr>
          <w:ins w:id="218" w:author="wangman (F)" w:date="2022-04-13T17:11:00Z"/>
        </w:rPr>
      </w:pPr>
      <w:ins w:id="219" w:author="wangman (F)" w:date="2022-04-13T17:11:00Z">
        <w:r>
          <w:t>Editor's Note:</w:t>
        </w:r>
        <w:r>
          <w:tab/>
        </w:r>
        <w:r>
          <w:rPr>
            <w:lang w:val="en-US"/>
          </w:rPr>
          <w:t>This clause further details the potential solution and any assumptions made</w:t>
        </w:r>
        <w:r>
          <w:t>.</w:t>
        </w:r>
      </w:ins>
    </w:p>
    <w:p w14:paraId="12C405DD" w14:textId="70459AE9" w:rsidR="00F67F21" w:rsidRDefault="00427651" w:rsidP="00F67F21">
      <w:pPr>
        <w:pStyle w:val="3"/>
        <w:rPr>
          <w:ins w:id="220" w:author="wangman (F)" w:date="2022-04-13T17:11:00Z"/>
          <w:lang w:eastAsia="ko-KR"/>
        </w:rPr>
      </w:pPr>
      <w:ins w:id="221" w:author="wangman (F)" w:date="2022-04-13T17:35:00Z">
        <w:r>
          <w:rPr>
            <w:lang w:eastAsia="ko-KR"/>
          </w:rPr>
          <w:t>4</w:t>
        </w:r>
      </w:ins>
      <w:ins w:id="222" w:author="wangman (F)" w:date="2022-04-13T17:11:00Z">
        <w:r w:rsidR="00F67F21">
          <w:rPr>
            <w:lang w:eastAsia="ko-KR"/>
          </w:rPr>
          <w:t>.5.3</w:t>
        </w:r>
        <w:r w:rsidR="00F67F21">
          <w:rPr>
            <w:lang w:eastAsia="ko-KR"/>
          </w:rPr>
          <w:tab/>
          <w:t>Conclusion - Impact on normative work</w:t>
        </w:r>
      </w:ins>
    </w:p>
    <w:p w14:paraId="0521BBA4" w14:textId="77777777" w:rsidR="00F67F21" w:rsidRDefault="00F67F21" w:rsidP="00F67F21">
      <w:pPr>
        <w:pStyle w:val="EditorsNote"/>
        <w:rPr>
          <w:ins w:id="223" w:author="wangman (F)" w:date="2022-04-13T17:11:00Z"/>
          <w:lang w:val="en-US"/>
        </w:rPr>
      </w:pPr>
      <w:ins w:id="224" w:author="wangman (F)" w:date="2022-04-13T17:11:00Z">
        <w:r>
          <w:t>Editor's Note:</w:t>
        </w:r>
        <w:r>
          <w:tab/>
        </w:r>
        <w:r>
          <w:rPr>
            <w:lang w:val="en-US"/>
          </w:rPr>
          <w:t>This clause provides the conclusion from the aspect of impact on normative work.</w:t>
        </w:r>
      </w:ins>
    </w:p>
    <w:p w14:paraId="7A283993" w14:textId="77777777" w:rsidR="00F67F21" w:rsidRDefault="00F67F21" w:rsidP="00F67F21">
      <w:pPr>
        <w:rPr>
          <w:ins w:id="225" w:author="wangman (F)" w:date="2022-04-13T17:11:00Z"/>
          <w:rFonts w:eastAsiaTheme="minorEastAsia"/>
          <w:lang w:val="en-US" w:eastAsia="zh-CN"/>
        </w:rPr>
      </w:pPr>
    </w:p>
    <w:p w14:paraId="7435A2AD" w14:textId="67089D10" w:rsidR="00F67F21" w:rsidRDefault="00427651" w:rsidP="00F67F21">
      <w:pPr>
        <w:pStyle w:val="2"/>
        <w:rPr>
          <w:ins w:id="226" w:author="wangman (F)" w:date="2022-04-13T17:11:00Z"/>
        </w:rPr>
      </w:pPr>
      <w:ins w:id="227" w:author="wangman (F)" w:date="2022-04-13T17:35:00Z">
        <w:r>
          <w:t>4</w:t>
        </w:r>
      </w:ins>
      <w:ins w:id="228" w:author="wangman (F)" w:date="2022-04-13T17:11:00Z">
        <w:r w:rsidR="00F67F21">
          <w:t>.6</w:t>
        </w:r>
        <w:r w:rsidR="00F67F21">
          <w:tab/>
          <w:t xml:space="preserve">Key Issue # 6: Relation </w:t>
        </w:r>
        <w:r w:rsidR="00F67F21">
          <w:rPr>
            <w:lang w:eastAsia="zh-CN"/>
          </w:rPr>
          <w:t xml:space="preserve">of KQI </w:t>
        </w:r>
        <w:r w:rsidR="00F67F21">
          <w:t>with the SLS requirements</w:t>
        </w:r>
      </w:ins>
    </w:p>
    <w:p w14:paraId="48AEC4CD" w14:textId="61400DE9" w:rsidR="00F67F21" w:rsidRDefault="00427651" w:rsidP="00F67F21">
      <w:pPr>
        <w:pStyle w:val="3"/>
        <w:rPr>
          <w:ins w:id="229" w:author="wangman (F)" w:date="2022-04-13T17:11:00Z"/>
          <w:lang w:eastAsia="ko-KR"/>
        </w:rPr>
      </w:pPr>
      <w:ins w:id="230" w:author="wangman (F)" w:date="2022-04-13T17:35:00Z">
        <w:r>
          <w:rPr>
            <w:lang w:eastAsia="ko-KR"/>
          </w:rPr>
          <w:t>4</w:t>
        </w:r>
      </w:ins>
      <w:ins w:id="231" w:author="wangman (F)" w:date="2022-04-13T17:11:00Z">
        <w:r w:rsidR="00F67F21">
          <w:rPr>
            <w:lang w:eastAsia="ko-KR"/>
          </w:rPr>
          <w:t>.6.1</w:t>
        </w:r>
        <w:r w:rsidR="00F67F21">
          <w:rPr>
            <w:lang w:eastAsia="ko-KR"/>
          </w:rPr>
          <w:tab/>
          <w:t>Description</w:t>
        </w:r>
      </w:ins>
    </w:p>
    <w:p w14:paraId="73C0D359" w14:textId="507E5457" w:rsidR="00F67F21" w:rsidRDefault="00F67F21" w:rsidP="00F67F21">
      <w:pPr>
        <w:pStyle w:val="EditorsNote"/>
        <w:rPr>
          <w:ins w:id="232" w:author="wangman (F)" w:date="2022-04-13T17:11:00Z"/>
          <w:rFonts w:eastAsia="Malgun Gothic"/>
          <w:lang w:eastAsia="ko-KR"/>
        </w:rPr>
      </w:pPr>
      <w:ins w:id="233" w:author="wangman (F)" w:date="2022-04-13T17:11:00Z">
        <w:r>
          <w:rPr>
            <w:lang w:eastAsia="ko-KR"/>
          </w:rPr>
          <w:t xml:space="preserve">Editor’s note: This clause provides a description of </w:t>
        </w:r>
        <w:r>
          <w:t>the relation of KQI with the SLS requirements</w:t>
        </w:r>
        <w:r>
          <w:rPr>
            <w:lang w:eastAsia="ko-KR"/>
          </w:rPr>
          <w:t xml:space="preserve">. </w:t>
        </w:r>
      </w:ins>
    </w:p>
    <w:p w14:paraId="4778E63B" w14:textId="6F123A90" w:rsidR="00F67F21" w:rsidRDefault="00427651" w:rsidP="00F67F21">
      <w:pPr>
        <w:pStyle w:val="3"/>
        <w:rPr>
          <w:ins w:id="234" w:author="wangman (F)" w:date="2022-04-13T17:11:00Z"/>
          <w:lang w:eastAsia="ko-KR"/>
        </w:rPr>
      </w:pPr>
      <w:ins w:id="235" w:author="wangman (F)" w:date="2022-04-13T17:35:00Z">
        <w:r>
          <w:rPr>
            <w:lang w:eastAsia="ko-KR"/>
          </w:rPr>
          <w:t>4</w:t>
        </w:r>
      </w:ins>
      <w:ins w:id="236" w:author="wangman (F)" w:date="2022-04-13T17:11:00Z">
        <w:r w:rsidR="00F67F21">
          <w:rPr>
            <w:lang w:eastAsia="ko-KR"/>
          </w:rPr>
          <w:t>.6.2</w:t>
        </w:r>
        <w:r w:rsidR="00F67F21">
          <w:rPr>
            <w:lang w:eastAsia="ko-KR"/>
          </w:rPr>
          <w:tab/>
          <w:t>Potential solutions</w:t>
        </w:r>
      </w:ins>
    </w:p>
    <w:p w14:paraId="04254AAA" w14:textId="07DE324F" w:rsidR="00F67F21" w:rsidRDefault="00427651" w:rsidP="00F67F21">
      <w:pPr>
        <w:pStyle w:val="4"/>
        <w:rPr>
          <w:ins w:id="237" w:author="wangman (F)" w:date="2022-04-13T17:11:00Z"/>
          <w:lang w:val="en-US"/>
        </w:rPr>
      </w:pPr>
      <w:ins w:id="238" w:author="wangman (F)" w:date="2022-04-13T17:35:00Z">
        <w:r>
          <w:rPr>
            <w:lang w:val="en-US"/>
          </w:rPr>
          <w:t>4</w:t>
        </w:r>
      </w:ins>
      <w:ins w:id="239" w:author="wangman (F)" w:date="2022-04-13T17:11:00Z">
        <w:r w:rsidR="00F67F21">
          <w:rPr>
            <w:lang w:val="en-US"/>
          </w:rPr>
          <w:t>.6.2.a</w:t>
        </w:r>
        <w:r w:rsidR="00F67F21">
          <w:rPr>
            <w:lang w:val="en-US"/>
          </w:rPr>
          <w:tab/>
          <w:t xml:space="preserve">Potential solution #&lt;a&gt;: &lt;Potential Solution a Title&gt; </w:t>
        </w:r>
      </w:ins>
    </w:p>
    <w:p w14:paraId="25AE1E72" w14:textId="1DB95572" w:rsidR="00F67F21" w:rsidRDefault="00427651" w:rsidP="00F67F21">
      <w:pPr>
        <w:pStyle w:val="5"/>
        <w:rPr>
          <w:ins w:id="240" w:author="wangman (F)" w:date="2022-04-13T17:11:00Z"/>
          <w:lang w:eastAsia="ko-KR"/>
        </w:rPr>
      </w:pPr>
      <w:ins w:id="241" w:author="wangman (F)" w:date="2022-04-13T17:35:00Z">
        <w:r>
          <w:rPr>
            <w:lang w:eastAsia="ko-KR"/>
          </w:rPr>
          <w:t>4</w:t>
        </w:r>
      </w:ins>
      <w:ins w:id="242" w:author="wangman (F)" w:date="2022-04-13T17:11:00Z">
        <w:r w:rsidR="00F67F21">
          <w:rPr>
            <w:lang w:eastAsia="ko-KR"/>
          </w:rPr>
          <w:t>.6.2.a.1</w:t>
        </w:r>
        <w:r w:rsidR="00F67F21">
          <w:rPr>
            <w:lang w:eastAsia="ko-KR"/>
          </w:rPr>
          <w:tab/>
          <w:t>Introduction</w:t>
        </w:r>
      </w:ins>
    </w:p>
    <w:p w14:paraId="23D2C838" w14:textId="77777777" w:rsidR="00F67F21" w:rsidRDefault="00F67F21" w:rsidP="00F67F21">
      <w:pPr>
        <w:pStyle w:val="EditorsNote"/>
        <w:rPr>
          <w:ins w:id="243" w:author="wangman (F)" w:date="2022-04-13T17:11:00Z"/>
          <w:lang w:val="en-US"/>
        </w:rPr>
      </w:pPr>
      <w:ins w:id="244" w:author="wangman (F)" w:date="2022-04-13T17:11:00Z">
        <w:r>
          <w:t>Editor's Note:</w:t>
        </w:r>
        <w:r>
          <w:tab/>
        </w:r>
        <w:r>
          <w:rPr>
            <w:lang w:val="en-US"/>
          </w:rPr>
          <w:t>This clause describes briefly the potential solution at a high-level.</w:t>
        </w:r>
      </w:ins>
    </w:p>
    <w:p w14:paraId="6857C6C9" w14:textId="76F2561E" w:rsidR="00F67F21" w:rsidRDefault="00427651" w:rsidP="00F67F21">
      <w:pPr>
        <w:pStyle w:val="5"/>
        <w:rPr>
          <w:ins w:id="245" w:author="wangman (F)" w:date="2022-04-13T17:11:00Z"/>
          <w:lang w:eastAsia="ko-KR"/>
        </w:rPr>
      </w:pPr>
      <w:ins w:id="246" w:author="wangman (F)" w:date="2022-04-13T17:35:00Z">
        <w:r>
          <w:rPr>
            <w:lang w:eastAsia="ko-KR"/>
          </w:rPr>
          <w:t>4</w:t>
        </w:r>
      </w:ins>
      <w:ins w:id="247" w:author="wangman (F)" w:date="2022-04-13T17:11:00Z">
        <w:r w:rsidR="00F67F21">
          <w:rPr>
            <w:lang w:eastAsia="ko-KR"/>
          </w:rPr>
          <w:t>.6.2.a.2</w:t>
        </w:r>
        <w:r w:rsidR="00F67F21">
          <w:rPr>
            <w:lang w:eastAsia="ko-KR"/>
          </w:rPr>
          <w:tab/>
          <w:t>Description</w:t>
        </w:r>
      </w:ins>
    </w:p>
    <w:p w14:paraId="0A7200F0" w14:textId="77777777" w:rsidR="00F67F21" w:rsidRDefault="00F67F21" w:rsidP="00F67F21">
      <w:pPr>
        <w:pStyle w:val="EditorsNote"/>
        <w:rPr>
          <w:ins w:id="248" w:author="wangman (F)" w:date="2022-04-13T17:11:00Z"/>
        </w:rPr>
      </w:pPr>
      <w:ins w:id="249" w:author="wangman (F)" w:date="2022-04-13T17:11:00Z">
        <w:r>
          <w:t>Editor's Note:</w:t>
        </w:r>
        <w:r>
          <w:tab/>
        </w:r>
        <w:r>
          <w:rPr>
            <w:lang w:val="en-US"/>
          </w:rPr>
          <w:t>This clause further details the potential solution and any assumptions made</w:t>
        </w:r>
        <w:r>
          <w:t>.</w:t>
        </w:r>
      </w:ins>
    </w:p>
    <w:p w14:paraId="529AAA96" w14:textId="7E5D3EF8" w:rsidR="00F67F21" w:rsidRDefault="00427651" w:rsidP="00F67F21">
      <w:pPr>
        <w:pStyle w:val="3"/>
        <w:rPr>
          <w:ins w:id="250" w:author="wangman (F)" w:date="2022-04-13T17:11:00Z"/>
          <w:lang w:eastAsia="ko-KR"/>
        </w:rPr>
      </w:pPr>
      <w:ins w:id="251" w:author="wangman (F)" w:date="2022-04-13T17:35:00Z">
        <w:r>
          <w:rPr>
            <w:lang w:eastAsia="ko-KR"/>
          </w:rPr>
          <w:t>4</w:t>
        </w:r>
      </w:ins>
      <w:ins w:id="252" w:author="wangman (F)" w:date="2022-04-13T17:11:00Z">
        <w:r w:rsidR="00F67F21">
          <w:rPr>
            <w:lang w:eastAsia="ko-KR"/>
          </w:rPr>
          <w:t>.6.3</w:t>
        </w:r>
        <w:r w:rsidR="00F67F21">
          <w:rPr>
            <w:lang w:eastAsia="ko-KR"/>
          </w:rPr>
          <w:tab/>
          <w:t>Conclusion - Impact on normative work</w:t>
        </w:r>
      </w:ins>
    </w:p>
    <w:p w14:paraId="5C80A904" w14:textId="01432DA2" w:rsidR="007844BC" w:rsidRPr="00B8263D" w:rsidRDefault="00F67F21" w:rsidP="00B8263D">
      <w:pPr>
        <w:pStyle w:val="EditorsNote"/>
        <w:rPr>
          <w:lang w:val="en-US"/>
        </w:rPr>
      </w:pPr>
      <w:ins w:id="253" w:author="wangman (F)" w:date="2022-04-13T17:11:00Z">
        <w:r>
          <w:t>Editor's Note:</w:t>
        </w:r>
        <w:r>
          <w:tab/>
        </w:r>
        <w:r>
          <w:rPr>
            <w:lang w:val="en-US"/>
          </w:rPr>
          <w:t>This clause provides the conclusion from the aspect of impact on normative work.</w:t>
        </w:r>
      </w:ins>
    </w:p>
    <w:p w14:paraId="4EC74744" w14:textId="559E30D1" w:rsidR="00080512" w:rsidRPr="004D3578" w:rsidRDefault="00A24369" w:rsidP="008D2EBE">
      <w:pPr>
        <w:pStyle w:val="8"/>
      </w:pPr>
      <w:r>
        <w:br w:type="page"/>
      </w:r>
      <w:bookmarkStart w:id="254" w:name="_Toc68856090"/>
      <w:r w:rsidR="00080512" w:rsidRPr="004D3578">
        <w:t>Annex X (informative):</w:t>
      </w:r>
      <w:r w:rsidR="00080512" w:rsidRPr="004D3578">
        <w:br/>
        <w:t>Change history</w:t>
      </w:r>
      <w:bookmarkEnd w:id="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55" w:name="historyclause"/>
            <w:bookmarkEnd w:id="25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0D04FF5" w:rsidR="00F00DC6" w:rsidRPr="006B0D02" w:rsidRDefault="00F00DC6" w:rsidP="00F00DC6">
            <w:pPr>
              <w:pStyle w:val="TAC"/>
              <w:rPr>
                <w:sz w:val="16"/>
                <w:szCs w:val="16"/>
              </w:rPr>
            </w:pPr>
          </w:p>
        </w:tc>
        <w:tc>
          <w:tcPr>
            <w:tcW w:w="862" w:type="dxa"/>
            <w:shd w:val="solid" w:color="FFFFFF" w:fill="auto"/>
          </w:tcPr>
          <w:p w14:paraId="78E6E01B" w14:textId="1AC37ABF" w:rsidR="00F00DC6" w:rsidRPr="006B0D02" w:rsidRDefault="00F00DC6" w:rsidP="00F00DC6">
            <w:pPr>
              <w:pStyle w:val="TAC"/>
              <w:rPr>
                <w:sz w:val="16"/>
                <w:szCs w:val="16"/>
              </w:rPr>
            </w:pPr>
          </w:p>
        </w:tc>
        <w:tc>
          <w:tcPr>
            <w:tcW w:w="1032" w:type="dxa"/>
            <w:shd w:val="solid" w:color="FFFFFF" w:fill="auto"/>
          </w:tcPr>
          <w:p w14:paraId="4C306F88" w14:textId="76FC6F6C" w:rsidR="00F00DC6" w:rsidRPr="006B0D02" w:rsidRDefault="00F00DC6" w:rsidP="00F00DC6">
            <w:pPr>
              <w:pStyle w:val="TAC"/>
              <w:rPr>
                <w:sz w:val="16"/>
                <w:szCs w:val="16"/>
              </w:rPr>
            </w:pP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7DADBF9F" w:rsidR="00F00DC6" w:rsidRPr="006B0D02" w:rsidRDefault="00F00DC6" w:rsidP="00F00DC6">
            <w:pPr>
              <w:pStyle w:val="TAL"/>
              <w:rPr>
                <w:sz w:val="16"/>
                <w:szCs w:val="16"/>
              </w:rPr>
            </w:pPr>
          </w:p>
        </w:tc>
        <w:tc>
          <w:tcPr>
            <w:tcW w:w="708" w:type="dxa"/>
            <w:shd w:val="solid" w:color="FFFFFF" w:fill="auto"/>
          </w:tcPr>
          <w:p w14:paraId="5720F2E7" w14:textId="4D2EE47E" w:rsidR="00F00DC6" w:rsidRPr="007D6048" w:rsidRDefault="00F00DC6" w:rsidP="00F00DC6">
            <w:pPr>
              <w:pStyle w:val="TAC"/>
              <w:rPr>
                <w:sz w:val="16"/>
                <w:szCs w:val="16"/>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FACBD" w14:textId="77777777" w:rsidR="003F6711" w:rsidRDefault="003F6711">
      <w:r>
        <w:separator/>
      </w:r>
    </w:p>
  </w:endnote>
  <w:endnote w:type="continuationSeparator" w:id="0">
    <w:p w14:paraId="4CF39B5E" w14:textId="77777777" w:rsidR="003F6711" w:rsidRDefault="003F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00F3" w14:textId="77777777" w:rsidR="003F6711" w:rsidRDefault="003F6711">
      <w:r>
        <w:separator/>
      </w:r>
    </w:p>
  </w:footnote>
  <w:footnote w:type="continuationSeparator" w:id="0">
    <w:p w14:paraId="227A26C5" w14:textId="77777777" w:rsidR="003F6711" w:rsidRDefault="003F6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5C8">
      <w:rPr>
        <w:rFonts w:ascii="Arial" w:hAnsi="Arial" w:cs="Arial"/>
        <w:b/>
        <w:noProof/>
        <w:sz w:val="18"/>
        <w:szCs w:val="18"/>
      </w:rPr>
      <w:t>3GPP TR 28.863 V0.0.0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5C8">
      <w:rPr>
        <w:rFonts w:ascii="Arial" w:hAnsi="Arial" w:cs="Arial"/>
        <w:b/>
        <w:noProof/>
        <w:sz w:val="18"/>
        <w:szCs w:val="18"/>
      </w:rPr>
      <w:t>2</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5C8">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man (F)">
    <w15:presenceInfo w15:providerId="AD" w15:userId="S-1-5-21-147214757-305610072-1517763936-277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3F6711"/>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834C3"/>
    <w:rsid w:val="00883680"/>
    <w:rsid w:val="00883747"/>
    <w:rsid w:val="008A19A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07DD"/>
    <w:rsid w:val="009374DB"/>
    <w:rsid w:val="0094216E"/>
    <w:rsid w:val="00942EC2"/>
    <w:rsid w:val="00950C0B"/>
    <w:rsid w:val="00952733"/>
    <w:rsid w:val="009629A1"/>
    <w:rsid w:val="00962B42"/>
    <w:rsid w:val="00963438"/>
    <w:rsid w:val="009664C0"/>
    <w:rsid w:val="00971D98"/>
    <w:rsid w:val="009A0572"/>
    <w:rsid w:val="009A29F2"/>
    <w:rsid w:val="009C237F"/>
    <w:rsid w:val="009C57A1"/>
    <w:rsid w:val="009C5D34"/>
    <w:rsid w:val="009D4C79"/>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B75C8"/>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F73"/>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3269"/>
    <w:rsid w:val="00E77645"/>
    <w:rsid w:val="00E776A7"/>
    <w:rsid w:val="00E77CD7"/>
    <w:rsid w:val="00E834C4"/>
    <w:rsid w:val="00E85E0A"/>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26D0-5726-4789-9A5D-D18AB4E34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1666</Words>
  <Characters>9501</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11145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10</cp:revision>
  <cp:lastPrinted>2019-02-25T14:05:00Z</cp:lastPrinted>
  <dcterms:created xsi:type="dcterms:W3CDTF">2022-04-13T08:59:00Z</dcterms:created>
  <dcterms:modified xsi:type="dcterms:W3CDTF">2022-04-13T10:25:00Z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(3)5YHmZi7l6agsgpt6020HkTMoDEN8kPSYHv8ImfhhtCA7hFnAlSXmw9xg980OaXfmaSyCBuYr
eevG8duAFaBZ8rH+uTiMS18J6WrOhRrs8PWuV79FymmiH8HS9BYI1bnNhIWe8UnCQSVhH8yX
g403VQx1J720eMjsUq6weFLQo2G8Nopq3eUTHqd5PwJ6zgugswR5rFemg2TaWh5VTC0Cq9Tg
j5M85Ww+Iw8kuRHlV5</vt:lpwstr>
  </property>
  <property fmtid="{D5CDD505-2E9C-101B-9397-08002B2CF9AE}" pid="3" name="_2015_ms_pID_7253431">
    <vt:lpwstr>92RqQCoGLfZwZV71P8bHy1QkkFIc5jRAPUu3oZ0rarZ0kI6uccfdLt
s3Z4byYrlfzJU7y6mJ0AKM3VcNy5pNTW0S2O4b0voK8XsZ4GCqEcebium4HDXSN33uqrA2+c
01pI40DfvweHfB1weUjHywLVs3RVYz0kHWKpFJg3QxaEnjwmDnd/ZRXfYy9xAV/hVWBeL0l6
g1fU9l0ZBOjLpb5t+2SL28BrbIBKfHMIQWRX</vt:lpwstr>
  </property>
  <property fmtid="{D5CDD505-2E9C-101B-9397-08002B2CF9AE}" pid="4" name="_2015_ms_pID_7253432">
    <vt:lpwstr>dg==</vt:lpwstr>
  </property>
</Properties>
</file>